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038515A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0F0E">
        <w:rPr>
          <w:rFonts w:ascii="GHEA Grapalat" w:hAnsi="GHEA Grapalat"/>
          <w:i w:val="0"/>
          <w:sz w:val="24"/>
          <w:szCs w:val="24"/>
          <w:lang w:val="hy-AM"/>
        </w:rPr>
        <w:t>30</w:t>
      </w:r>
      <w:r w:rsidRPr="009044F1">
        <w:rPr>
          <w:rFonts w:ascii="GHEA Grapalat" w:hAnsi="GHEA Grapalat"/>
          <w:i w:val="0"/>
          <w:sz w:val="24"/>
          <w:szCs w:val="24"/>
        </w:rPr>
        <w:t>" "</w:t>
      </w:r>
      <w:r w:rsidR="00F70EEA" w:rsidRPr="00F70EEA">
        <w:rPr>
          <w:rFonts w:ascii="GHEA Grapalat" w:hAnsi="GHEA Grapalat"/>
          <w:i w:val="0"/>
          <w:sz w:val="24"/>
          <w:szCs w:val="24"/>
        </w:rPr>
        <w:t>0</w:t>
      </w:r>
      <w:r w:rsidR="00CD54C3" w:rsidRPr="00CD54C3">
        <w:rPr>
          <w:rFonts w:ascii="GHEA Grapalat" w:hAnsi="GHEA Grapalat"/>
          <w:i w:val="0"/>
          <w:sz w:val="24"/>
          <w:szCs w:val="24"/>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4E5E7752"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0646FD">
        <w:rPr>
          <w:rFonts w:ascii="GHEA Grapalat" w:hAnsi="GHEA Grapalat"/>
          <w:i w:val="0"/>
          <w:sz w:val="24"/>
          <w:szCs w:val="24"/>
          <w:lang w:val="en-US"/>
        </w:rPr>
        <w:t>GH</w:t>
      </w:r>
      <w:r w:rsidR="00810DF1" w:rsidRPr="00810DF1">
        <w:rPr>
          <w:rFonts w:ascii="GHEA Grapalat" w:hAnsi="GHEA Grapalat"/>
          <w:i w:val="0"/>
          <w:sz w:val="24"/>
          <w:szCs w:val="24"/>
        </w:rPr>
        <w:t>MASHDB -25/</w:t>
      </w:r>
      <w:bookmarkEnd w:id="2"/>
      <w:r w:rsidR="00620F0E">
        <w:rPr>
          <w:rFonts w:ascii="GHEA Grapalat" w:hAnsi="GHEA Grapalat"/>
          <w:i w:val="0"/>
          <w:sz w:val="24"/>
          <w:szCs w:val="24"/>
          <w:lang w:val="hy-AM"/>
        </w:rPr>
        <w:t>31</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 xml:space="preserve">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1D23E927" w:rsidR="00341A74" w:rsidRPr="003A1EBB" w:rsidRDefault="00620F0E" w:rsidP="00B46D58">
      <w:pPr>
        <w:pStyle w:val="a3"/>
        <w:widowControl w:val="0"/>
        <w:spacing w:line="240" w:lineRule="auto"/>
        <w:ind w:firstLine="0"/>
        <w:rPr>
          <w:rFonts w:ascii="GHEA Grapalat" w:hAnsi="GHEA Grapalat"/>
          <w:i w:val="0"/>
          <w:sz w:val="24"/>
          <w:szCs w:val="24"/>
        </w:rPr>
      </w:pPr>
      <w:r w:rsidRPr="00620F0E">
        <w:rPr>
          <w:rFonts w:ascii="GHEA Grapalat" w:hAnsi="GHEA Grapalat"/>
          <w:i w:val="0"/>
          <w:sz w:val="24"/>
          <w:szCs w:val="24"/>
        </w:rPr>
        <w:t>Закупка работ по строительству парка на территории старого родника в поселке Одзун общины Алаверди</w:t>
      </w:r>
      <w:r w:rsidRPr="00620F0E">
        <w:rPr>
          <w:rFonts w:ascii="GHEA Grapalat" w:hAnsi="GHEA Grapalat"/>
          <w:i w:val="0"/>
          <w:sz w:val="24"/>
          <w:szCs w:val="24"/>
        </w:rPr>
        <w:t xml:space="preserve">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B8F7C6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17.</w:t>
      </w:r>
      <w:r w:rsidR="00502DAE" w:rsidRPr="00502DAE">
        <w:rPr>
          <w:rFonts w:ascii="GHEA Grapalat" w:hAnsi="GHEA Grapalat"/>
          <w:i w:val="0"/>
          <w:sz w:val="24"/>
          <w:szCs w:val="24"/>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02DAE" w:rsidRPr="00502DA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5CBA947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17.</w:t>
      </w:r>
      <w:r w:rsidR="00502DAE" w:rsidRPr="00502DAE">
        <w:rPr>
          <w:rFonts w:ascii="GHEA Grapalat" w:hAnsi="GHEA Grapalat"/>
          <w:i w:val="0"/>
          <w:sz w:val="24"/>
          <w:szCs w:val="24"/>
        </w:rPr>
        <w:t>00</w:t>
      </w:r>
      <w:r w:rsidRPr="009044F1">
        <w:rPr>
          <w:rFonts w:ascii="GHEA Grapalat" w:hAnsi="GHEA Grapalat"/>
          <w:i w:val="0"/>
          <w:sz w:val="24"/>
          <w:szCs w:val="24"/>
        </w:rPr>
        <w:t xml:space="preserve"> часов на </w:t>
      </w:r>
      <w:r w:rsidR="00393FE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7314A06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0646FD">
        <w:rPr>
          <w:rFonts w:ascii="GHEA Grapalat" w:hAnsi="GHEA Grapalat"/>
          <w:i/>
          <w:lang w:val="en-US"/>
        </w:rPr>
        <w:t>GH</w:t>
      </w:r>
      <w:r w:rsidR="000646FD" w:rsidRPr="00810DF1">
        <w:rPr>
          <w:rFonts w:ascii="GHEA Grapalat" w:hAnsi="GHEA Grapalat"/>
        </w:rPr>
        <w:t>MASHDB -25/</w:t>
      </w:r>
      <w:r w:rsidR="00620F0E">
        <w:rPr>
          <w:rFonts w:ascii="GHEA Grapalat" w:hAnsi="GHEA Grapalat"/>
          <w:i/>
          <w:lang w:val="hy-AM"/>
        </w:rPr>
        <w:t>31</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E45D9" w:rsidRPr="00DE45D9">
        <w:rPr>
          <w:rFonts w:ascii="GHEA Grapalat" w:hAnsi="GHEA Grapalat"/>
          <w:i/>
        </w:rPr>
        <w:t>0</w:t>
      </w:r>
      <w:r w:rsidR="00CD54C3" w:rsidRPr="00CD54C3">
        <w:rPr>
          <w:rFonts w:ascii="GHEA Grapalat" w:hAnsi="GHEA Grapalat"/>
          <w:i/>
        </w:rPr>
        <w:t>9</w:t>
      </w:r>
      <w:r w:rsidR="00DE45D9" w:rsidRPr="00DE45D9">
        <w:rPr>
          <w:rFonts w:ascii="GHEA Grapalat" w:hAnsi="GHEA Grapalat"/>
          <w:i/>
        </w:rPr>
        <w:t>.</w:t>
      </w:r>
      <w:r w:rsidR="00620F0E">
        <w:rPr>
          <w:rFonts w:ascii="GHEA Grapalat" w:hAnsi="GHEA Grapalat"/>
          <w:i/>
          <w:lang w:val="hy-AM"/>
        </w:rPr>
        <w:t>30</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30846CB8" w:rsidR="00096865" w:rsidRPr="00DE45D9" w:rsidRDefault="00620F0E"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620F0E">
        <w:rPr>
          <w:rFonts w:ascii="GHEA Grapalat" w:hAnsi="GHEA Grapalat"/>
          <w:sz w:val="22"/>
          <w:szCs w:val="18"/>
        </w:rPr>
        <w:t xml:space="preserve">ЗАКУПКА РАБОТ ПО СТРОИТЕЛЬСТВУ ПАРКА НА ТЕРРИТОРИИ СТАРОГО РОДНИКА В ПОСЕЛКЕ ОДЗУН ОБЩИНЫ АЛАВЕРДИ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3614235C" w:rsidR="00615B35" w:rsidRPr="00FA6ECB" w:rsidRDefault="00620F0E" w:rsidP="000578AA">
      <w:pPr>
        <w:widowControl w:val="0"/>
        <w:jc w:val="center"/>
        <w:rPr>
          <w:rFonts w:ascii="GHEA Grapalat" w:hAnsi="GHEA Grapalat"/>
          <w:b/>
          <w:bCs/>
        </w:rPr>
      </w:pPr>
      <w:r w:rsidRPr="00FA6ECB">
        <w:rPr>
          <w:rFonts w:ascii="GHEA Grapalat" w:hAnsi="GHEA Grapalat"/>
          <w:b/>
          <w:bCs/>
        </w:rPr>
        <w:t xml:space="preserve">_ </w:t>
      </w:r>
      <w:r w:rsidRPr="00620F0E">
        <w:rPr>
          <w:rFonts w:ascii="GHEA Grapalat" w:hAnsi="GHEA Grapalat"/>
          <w:b/>
          <w:bCs/>
        </w:rPr>
        <w:t xml:space="preserve">ЗАКУПКА РАБОТ ПО СТРОИТЕЛЬСТВУ ПАРКА НА ТЕРРИТОРИИ СТАРОГО РОДНИКА В ПОСЕЛКЕ ОДЗУН ОБЩИНЫ АЛАВЕРДИ </w:t>
      </w:r>
      <w:r w:rsidRPr="00FA6ECB">
        <w:rPr>
          <w:rFonts w:ascii="GHEA Grapalat" w:hAnsi="GHEA Grapalat"/>
          <w:b/>
          <w:bCs/>
        </w:rPr>
        <w:t>_</w:t>
      </w:r>
      <w:r w:rsidRPr="00FA6ECB">
        <w:rPr>
          <w:b/>
          <w:bCs/>
        </w:rPr>
        <w:t xml:space="preserve"> </w:t>
      </w:r>
      <w:r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4034959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Pr="009044F1">
        <w:rPr>
          <w:rFonts w:ascii="GHEA Grapalat" w:hAnsi="GHEA Grapalat"/>
          <w:b/>
        </w:rPr>
        <w:t>НА</w:t>
      </w:r>
      <w:r w:rsidR="00DD4371">
        <w:rPr>
          <w:rFonts w:ascii="GHEA Grapalat" w:hAnsi="GHEA Grapalat"/>
          <w:b/>
          <w:lang w:val="hy-AM"/>
        </w:rPr>
        <w:t xml:space="preserve"> </w:t>
      </w:r>
      <w:r w:rsidRPr="009044F1">
        <w:rPr>
          <w:rFonts w:ascii="GHEA Grapalat" w:hAnsi="GHEA Grapalat"/>
          <w:b/>
        </w:rPr>
        <w:t xml:space="preserve"> </w:t>
      </w:r>
      <w:r w:rsidR="00FA6ECB">
        <w:rPr>
          <w:rFonts w:ascii="GHEA Grapalat" w:hAnsi="GHEA Grapalat"/>
          <w:sz w:val="22"/>
          <w:szCs w:val="22"/>
          <w:lang w:val="en-US"/>
        </w:rPr>
        <w:t>GH</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4D78B302" w14:textId="77777777" w:rsidR="00CD54C3" w:rsidRPr="00016A47" w:rsidRDefault="00CD54C3" w:rsidP="00B46D58">
      <w:pPr>
        <w:widowControl w:val="0"/>
        <w:spacing w:after="160"/>
        <w:jc w:val="center"/>
        <w:rPr>
          <w:rFonts w:ascii="GHEA Grapalat" w:hAnsi="GHEA Grapalat"/>
          <w:b/>
        </w:rPr>
      </w:pPr>
    </w:p>
    <w:p w14:paraId="607BA52C" w14:textId="77777777" w:rsidR="00CD54C3" w:rsidRPr="00016A47" w:rsidRDefault="00CD54C3" w:rsidP="00B46D58">
      <w:pPr>
        <w:widowControl w:val="0"/>
        <w:spacing w:after="160"/>
        <w:jc w:val="center"/>
        <w:rPr>
          <w:rFonts w:ascii="GHEA Grapalat" w:hAnsi="GHEA Grapalat"/>
          <w:b/>
        </w:rPr>
      </w:pPr>
    </w:p>
    <w:p w14:paraId="798BE2F3" w14:textId="77777777" w:rsidR="00CD54C3" w:rsidRPr="00016A47" w:rsidRDefault="00CD54C3" w:rsidP="00B46D58">
      <w:pPr>
        <w:widowControl w:val="0"/>
        <w:spacing w:after="160"/>
        <w:jc w:val="center"/>
        <w:rPr>
          <w:rFonts w:ascii="GHEA Grapalat" w:hAnsi="GHEA Grapalat"/>
          <w:b/>
        </w:rPr>
      </w:pPr>
    </w:p>
    <w:p w14:paraId="23B6F45C" w14:textId="77777777" w:rsidR="00CD54C3" w:rsidRPr="00016A47" w:rsidRDefault="00CD54C3" w:rsidP="00B46D58">
      <w:pPr>
        <w:widowControl w:val="0"/>
        <w:spacing w:after="160"/>
        <w:jc w:val="center"/>
        <w:rPr>
          <w:rFonts w:ascii="GHEA Grapalat" w:hAnsi="GHEA Grapalat"/>
          <w:b/>
        </w:rPr>
      </w:pPr>
    </w:p>
    <w:p w14:paraId="0CFCB257" w14:textId="77777777" w:rsidR="00CD54C3" w:rsidRPr="00016A47" w:rsidRDefault="00CD54C3" w:rsidP="00B46D58">
      <w:pPr>
        <w:widowControl w:val="0"/>
        <w:spacing w:after="160"/>
        <w:jc w:val="center"/>
        <w:rPr>
          <w:rFonts w:ascii="GHEA Grapalat" w:hAnsi="GHEA Grapalat"/>
          <w:b/>
        </w:rPr>
      </w:pPr>
    </w:p>
    <w:p w14:paraId="37F54C5D" w14:textId="3CC92E29"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A3C90B3"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A6EC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3195623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9E0C37" w:rsidRPr="00DE45D9">
        <w:rPr>
          <w:rFonts w:ascii="GHEA Grapalat" w:hAnsi="GHEA Grapalat"/>
          <w:sz w:val="22"/>
          <w:szCs w:val="22"/>
        </w:rPr>
        <w:t>СРОЧНЫЙ</w:t>
      </w:r>
      <w:r w:rsidR="00096865" w:rsidRPr="006D2DF7">
        <w:rPr>
          <w:rFonts w:ascii="GHEA Grapalat" w:hAnsi="GHEA Grapalat"/>
          <w:spacing w:val="-6"/>
        </w:rPr>
        <w:t xml:space="preserve"> открытом конкурсе,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FA6EC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620F0E">
        <w:rPr>
          <w:rFonts w:ascii="GHEA Grapalat" w:hAnsi="GHEA Grapalat"/>
          <w:spacing w:val="-6"/>
          <w:lang w:val="hy-AM"/>
        </w:rPr>
        <w:t>31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11C940B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620F0E" w:rsidRPr="00620F0E">
        <w:rPr>
          <w:rFonts w:ascii="GHEA Grapalat" w:hAnsi="GHEA Grapalat"/>
          <w:i w:val="0"/>
          <w:sz w:val="24"/>
          <w:szCs w:val="24"/>
        </w:rPr>
        <w:t>Закупка работ по строительству парка на территории старого родника в поселке Одзун общины Алаверди</w:t>
      </w:r>
      <w:r w:rsidR="00620F0E" w:rsidRPr="00620F0E">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CD54C3" w:rsidRPr="00CD54C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1317B44F" w:rsidR="00FA6ECB" w:rsidRPr="00CD54C3" w:rsidRDefault="00620F0E" w:rsidP="00FA6EC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8973760</w:t>
            </w:r>
          </w:p>
        </w:tc>
        <w:tc>
          <w:tcPr>
            <w:tcW w:w="6175" w:type="dxa"/>
          </w:tcPr>
          <w:p w14:paraId="7AF7F2A8" w14:textId="04824B20" w:rsidR="00FA6ECB" w:rsidRPr="00FA6ECB" w:rsidRDefault="00620F0E" w:rsidP="00FA6ECB">
            <w:pPr>
              <w:pStyle w:val="23"/>
              <w:widowControl w:val="0"/>
              <w:spacing w:after="120" w:line="240" w:lineRule="auto"/>
              <w:ind w:firstLine="0"/>
              <w:rPr>
                <w:rFonts w:ascii="GHEA Grapalat" w:hAnsi="GHEA Grapalat"/>
                <w:sz w:val="24"/>
                <w:szCs w:val="24"/>
                <w:u w:val="single"/>
                <w:vertAlign w:val="subscript"/>
              </w:rPr>
            </w:pPr>
            <w:r w:rsidRPr="00620F0E">
              <w:rPr>
                <w:rFonts w:ascii="Calibri" w:hAnsi="Calibri" w:cs="Calibri"/>
              </w:rPr>
              <w:t>Закупка работ по строительству парка на территории старого родника в поселке Одзун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3150554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17,</w:t>
      </w:r>
      <w:r w:rsidR="00FA6ECB">
        <w:rPr>
          <w:rFonts w:ascii="GHEA Grapalat" w:hAnsi="GHEA Grapalat"/>
          <w:sz w:val="24"/>
          <w:szCs w:val="24"/>
          <w:lang w:val="hy-AM"/>
        </w:rPr>
        <w:t>00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3ABE7B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6ECB" w:rsidRPr="00FA6ECB">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17.</w:t>
      </w:r>
      <w:r w:rsidR="00FA6ECB">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77777777" w:rsidR="0035631F" w:rsidRDefault="005B796C" w:rsidP="005B796C">
      <w:pPr>
        <w:widowControl w:val="0"/>
        <w:tabs>
          <w:tab w:val="left" w:pos="1276"/>
        </w:tabs>
        <w:spacing w:after="160"/>
        <w:ind w:firstLine="567"/>
        <w:jc w:val="both"/>
        <w:rPr>
          <w:ins w:id="14"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7502EA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FA6ECB">
        <w:rPr>
          <w:rFonts w:ascii="GHEA Grapalat" w:hAnsi="GHEA Grapalat"/>
          <w:b/>
          <w:lang w:val="en-US"/>
        </w:rPr>
        <w:t>GH</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34D092" w14:textId="79BC6D63" w:rsidR="007F5AAD" w:rsidRPr="007F5AAD" w:rsidRDefault="007F5AAD" w:rsidP="00B46D58">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0"/>
        <w:t>16</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06113FF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2"/>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620F0E">
        <w:rPr>
          <w:rFonts w:ascii="GHEA Grapalat" w:hAnsi="GHEA Grapalat"/>
          <w:b/>
          <w:sz w:val="24"/>
          <w:szCs w:val="24"/>
          <w:lang w:val="hy-AM"/>
        </w:rPr>
        <w:t>31</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B167E1A" w14:textId="5F05CEE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7F5AAD" w:rsidRPr="007F5AAD">
        <w:rPr>
          <w:rFonts w:ascii="GHEA Grapalat" w:hAnsi="GHEA Grapalat"/>
          <w:color w:val="auto"/>
          <w:sz w:val="24"/>
          <w:szCs w:val="24"/>
        </w:rPr>
        <w:t>срочный</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0DB16CF0"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FA6ECB">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620F0E">
        <w:rPr>
          <w:rFonts w:ascii="GHEA Grapalat" w:hAnsi="GHEA Grapalat"/>
          <w:b/>
          <w:sz w:val="24"/>
          <w:szCs w:val="24"/>
          <w:lang w:val="hy-AM"/>
        </w:rPr>
        <w:t>31</w:t>
      </w:r>
      <w:r>
        <w:rPr>
          <w:rFonts w:ascii="GHEA Grapalat" w:hAnsi="GHEA Grapalat"/>
          <w:b/>
          <w:sz w:val="24"/>
          <w:szCs w:val="24"/>
        </w:rPr>
        <w:t>"</w:t>
      </w:r>
      <w:r>
        <w:rPr>
          <w:rStyle w:val="af6"/>
          <w:rFonts w:ascii="GHEA Grapalat" w:hAnsi="GHEA Grapalat"/>
          <w:b/>
          <w:sz w:val="24"/>
          <w:szCs w:val="24"/>
        </w:rPr>
        <w:footnoteReference w:customMarkFollows="1" w:id="15"/>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7777777" w:rsidR="005A4360" w:rsidRPr="009D540E" w:rsidRDefault="00D043C1" w:rsidP="005A4360">
      <w:pPr>
        <w:pStyle w:val="31"/>
        <w:jc w:val="right"/>
        <w:rPr>
          <w:rFonts w:ascii="GHEA Grapalat" w:hAnsi="GHEA Grapalat" w:cs="Sylfaen"/>
          <w:b/>
          <w:lang w:val="hy-AM"/>
        </w:rPr>
      </w:pPr>
      <w:r>
        <w:rPr>
          <w:rFonts w:ascii="GHEA Grapalat" w:hAnsi="GHEA Grapalat"/>
        </w:rPr>
        <w:br w:type="page"/>
      </w:r>
      <w:r w:rsidR="005A4360" w:rsidRPr="009D540E">
        <w:rPr>
          <w:rFonts w:ascii="GHEA Grapalat" w:hAnsi="GHEA Grapalat" w:cs="Sylfaen"/>
          <w:b/>
          <w:lang w:val="hy-AM"/>
        </w:rPr>
        <w:lastRenderedPageBreak/>
        <w:t>Приложение № 1.</w:t>
      </w:r>
      <w:r w:rsidR="005A4360">
        <w:rPr>
          <w:rFonts w:ascii="GHEA Grapalat" w:hAnsi="GHEA Grapalat" w:cs="Sylfaen"/>
          <w:b/>
          <w:lang w:val="hy-AM"/>
        </w:rPr>
        <w:t>2</w:t>
      </w:r>
    </w:p>
    <w:p w14:paraId="01EFB90B" w14:textId="6E656A03" w:rsidR="005A4360" w:rsidRPr="009D540E" w:rsidRDefault="005A4360" w:rsidP="005A4360">
      <w:pPr>
        <w:pStyle w:val="31"/>
        <w:jc w:val="right"/>
        <w:rPr>
          <w:rFonts w:ascii="GHEA Grapalat" w:hAnsi="GHEA Grapalat" w:cs="Sylfaen"/>
          <w:b/>
          <w:lang w:val="hy-AM"/>
        </w:rPr>
      </w:pPr>
      <w:r w:rsidRPr="009D540E">
        <w:rPr>
          <w:rFonts w:ascii="GHEA Grapalat" w:hAnsi="GHEA Grapalat" w:cs="Sylfaen"/>
          <w:b/>
          <w:lang w:val="hy-AM"/>
        </w:rPr>
        <w:t xml:space="preserve">к Приглашению на </w:t>
      </w:r>
      <w:r w:rsidR="00FA6ECB">
        <w:rPr>
          <w:rFonts w:ascii="GHEA Grapalat" w:hAnsi="GHEA Grapalat" w:cs="Sylfaen"/>
          <w:b/>
          <w:lang w:val="hy-AM"/>
        </w:rPr>
        <w:t>GH</w:t>
      </w:r>
    </w:p>
    <w:p w14:paraId="649A9DD5" w14:textId="18C02DB4" w:rsidR="005A4360" w:rsidRDefault="005A4360" w:rsidP="005A4360">
      <w:pPr>
        <w:pStyle w:val="31"/>
        <w:spacing w:line="240" w:lineRule="auto"/>
        <w:jc w:val="right"/>
        <w:rPr>
          <w:rFonts w:ascii="GHEA Grapalat" w:hAnsi="GHEA Grapalat" w:cs="Sylfaen"/>
          <w:b/>
          <w:lang w:val="hy-AM"/>
        </w:rPr>
      </w:pPr>
      <w:r w:rsidRPr="009D540E">
        <w:rPr>
          <w:rFonts w:ascii="GHEA Grapalat" w:hAnsi="GHEA Grapalat" w:cs="Sylfaen"/>
          <w:b/>
          <w:lang w:val="hy-AM"/>
        </w:rPr>
        <w:t>под кодом "-LMAH-</w:t>
      </w:r>
      <w:r w:rsidR="00FA6ECB">
        <w:rPr>
          <w:rFonts w:ascii="GHEA Grapalat" w:hAnsi="GHEA Grapalat" w:cs="Sylfaen"/>
          <w:b/>
          <w:lang w:val="hy-AM"/>
        </w:rPr>
        <w:t>GH</w:t>
      </w:r>
      <w:r w:rsidRPr="009D540E">
        <w:rPr>
          <w:rFonts w:ascii="GHEA Grapalat" w:hAnsi="GHEA Grapalat" w:cs="Sylfaen"/>
          <w:b/>
          <w:lang w:val="hy-AM"/>
        </w:rPr>
        <w:t>AShDzB-25/</w:t>
      </w:r>
      <w:r w:rsidR="00620F0E">
        <w:rPr>
          <w:rFonts w:ascii="GHEA Grapalat" w:hAnsi="GHEA Grapalat" w:cs="Sylfaen"/>
          <w:b/>
          <w:lang w:val="hy-AM"/>
        </w:rPr>
        <w:t>31</w:t>
      </w:r>
      <w:r w:rsidRPr="009D540E">
        <w:rPr>
          <w:rFonts w:ascii="GHEA Grapalat" w:hAnsi="GHEA Grapalat" w:cs="Sylfaen"/>
          <w:b/>
          <w:lang w:val="hy-AM"/>
        </w:rPr>
        <w:t>*</w:t>
      </w:r>
    </w:p>
    <w:p w14:paraId="1AA5CF1F"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НЕЦЕНОВЫЕ УСЛОВИЯ</w:t>
      </w:r>
    </w:p>
    <w:p w14:paraId="6607A177"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1/ Для выполнения работ, предусмотренных настоящим приглашением, требуются следующие лицензии. Участник должен предоставить копию необходимой лицензии.</w:t>
      </w:r>
    </w:p>
    <w:p w14:paraId="4DCA3DD4" w14:textId="77777777" w:rsidR="005A4360" w:rsidRPr="009D540E" w:rsidRDefault="005A4360" w:rsidP="005A4360">
      <w:pPr>
        <w:pStyle w:val="a3"/>
        <w:ind w:firstLine="567"/>
        <w:rPr>
          <w:rFonts w:ascii="GHEA Grapalat" w:hAnsi="GHEA Grapalat"/>
          <w:b/>
          <w:i w:val="0"/>
          <w:color w:val="000000"/>
          <w:sz w:val="22"/>
          <w:lang w:val="hy-AM"/>
        </w:rPr>
      </w:pPr>
      <w:r w:rsidRPr="009D540E">
        <w:rPr>
          <w:rFonts w:ascii="GHEA Grapalat" w:hAnsi="GHEA Grapalat"/>
          <w:b/>
          <w:i w:val="0"/>
          <w:color w:val="000000"/>
          <w:sz w:val="22"/>
          <w:lang w:val="hy-AM"/>
        </w:rPr>
        <w:t>ПРЕДОСТАВИТЬ ЛИЦЕНЗИЮ</w:t>
      </w:r>
    </w:p>
    <w:p w14:paraId="62B2C18F" w14:textId="77777777" w:rsidR="005A4360" w:rsidRPr="009D540E" w:rsidRDefault="005A4360" w:rsidP="005A4360">
      <w:pPr>
        <w:pStyle w:val="a3"/>
        <w:ind w:firstLine="567"/>
        <w:rPr>
          <w:rFonts w:ascii="GHEA Grapalat" w:hAnsi="GHEA Grapalat"/>
          <w:b/>
          <w:i w:val="0"/>
          <w:color w:val="000000"/>
          <w:sz w:val="22"/>
          <w:lang w:val="hy-AM"/>
        </w:rPr>
      </w:pPr>
    </w:p>
    <w:p w14:paraId="7EB87917" w14:textId="6DE8D803" w:rsidR="005A4360" w:rsidRPr="00CB0C48" w:rsidRDefault="005A4360" w:rsidP="005A4360">
      <w:pPr>
        <w:pStyle w:val="a3"/>
        <w:ind w:firstLine="567"/>
        <w:rPr>
          <w:rFonts w:ascii="GHEA Grapalat" w:hAnsi="GHEA Grapalat"/>
          <w:i w:val="0"/>
          <w:lang w:val="af-ZA"/>
        </w:rPr>
      </w:pPr>
      <w:r w:rsidRPr="009D540E">
        <w:rPr>
          <w:rFonts w:ascii="GHEA Grapalat" w:hAnsi="GHEA Grapalat"/>
          <w:b/>
          <w:i w:val="0"/>
          <w:color w:val="000000"/>
          <w:sz w:val="22"/>
          <w:lang w:val="hy-AM"/>
        </w:rPr>
        <w:t xml:space="preserve">в соответствии с «лицензией на осуществление строительной деятельности» - </w:t>
      </w:r>
      <w:r w:rsidR="005868BA">
        <w:rPr>
          <w:rFonts w:ascii="GHEA Grapalat" w:hAnsi="GHEA Grapalat"/>
          <w:b/>
          <w:i w:val="0"/>
          <w:color w:val="000000"/>
          <w:sz w:val="22"/>
          <w:lang w:val="hy-AM"/>
        </w:rPr>
        <w:t>2</w:t>
      </w:r>
      <w:r w:rsidRPr="009D540E">
        <w:rPr>
          <w:rFonts w:ascii="GHEA Grapalat" w:hAnsi="GHEA Grapalat"/>
          <w:b/>
          <w:i w:val="0"/>
          <w:color w:val="000000"/>
          <w:sz w:val="22"/>
          <w:lang w:val="hy-AM"/>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5A4360" w:rsidRPr="00ED5C7F" w14:paraId="66CECA5D" w14:textId="77777777" w:rsidTr="00E47B38">
        <w:tc>
          <w:tcPr>
            <w:tcW w:w="1611" w:type="dxa"/>
          </w:tcPr>
          <w:p w14:paraId="060A6803" w14:textId="77777777" w:rsidR="005A4360" w:rsidRPr="00CB0C48" w:rsidRDefault="005A4360" w:rsidP="00E47B38">
            <w:pPr>
              <w:tabs>
                <w:tab w:val="left" w:pos="1134"/>
              </w:tabs>
              <w:jc w:val="center"/>
              <w:rPr>
                <w:rFonts w:ascii="GHEA Grapalat" w:hAnsi="GHEA Grapalat"/>
                <w:b/>
                <w:i/>
                <w:sz w:val="14"/>
                <w:szCs w:val="14"/>
                <w:lang w:val="es-ES"/>
              </w:rPr>
            </w:pPr>
            <w:r w:rsidRPr="009D540E">
              <w:rPr>
                <w:rFonts w:ascii="GHEA Grapalat" w:hAnsi="GHEA Grapalat" w:cs="Sylfaen"/>
                <w:b/>
                <w:bCs/>
                <w:i/>
                <w:iCs/>
                <w:sz w:val="14"/>
                <w:szCs w:val="14"/>
                <w:lang w:val="es-ES"/>
              </w:rPr>
              <w:t>часть</w:t>
            </w:r>
          </w:p>
        </w:tc>
        <w:tc>
          <w:tcPr>
            <w:tcW w:w="6185" w:type="dxa"/>
            <w:vAlign w:val="center"/>
          </w:tcPr>
          <w:p w14:paraId="5844E9EB" w14:textId="77777777" w:rsidR="005A4360" w:rsidRPr="00CB0C48" w:rsidRDefault="005A4360" w:rsidP="00E47B38">
            <w:pPr>
              <w:pStyle w:val="23"/>
              <w:ind w:firstLine="0"/>
              <w:jc w:val="center"/>
              <w:rPr>
                <w:rFonts w:ascii="GHEA Grapalat" w:hAnsi="GHEA Grapalat"/>
                <w:b/>
                <w:bCs/>
                <w:i/>
                <w:iCs/>
                <w:sz w:val="16"/>
                <w:szCs w:val="16"/>
                <w:lang w:val="es-ES"/>
              </w:rPr>
            </w:pPr>
            <w:r w:rsidRPr="009D540E">
              <w:rPr>
                <w:rFonts w:ascii="GHEA Grapalat" w:hAnsi="GHEA Grapalat" w:cs="Sylfaen"/>
                <w:b/>
                <w:i/>
                <w:sz w:val="16"/>
                <w:szCs w:val="16"/>
                <w:lang w:val="es-ES"/>
              </w:rPr>
              <w:t>Вкладки необходимых лицензий</w:t>
            </w:r>
          </w:p>
        </w:tc>
      </w:tr>
      <w:tr w:rsidR="005A4360" w:rsidRPr="00CB0C48" w14:paraId="04434134" w14:textId="77777777" w:rsidTr="00E47B38">
        <w:tc>
          <w:tcPr>
            <w:tcW w:w="1611" w:type="dxa"/>
            <w:shd w:val="clear" w:color="auto" w:fill="999999"/>
          </w:tcPr>
          <w:p w14:paraId="26364481"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AEEBFDD" w14:textId="77777777" w:rsidR="005A4360" w:rsidRPr="00CB0C48" w:rsidRDefault="005A4360"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5A4360" w:rsidRPr="000424EA" w14:paraId="7C3223BD" w14:textId="77777777" w:rsidTr="00E47B38">
        <w:tc>
          <w:tcPr>
            <w:tcW w:w="1611" w:type="dxa"/>
            <w:vAlign w:val="center"/>
          </w:tcPr>
          <w:p w14:paraId="2329190C" w14:textId="77777777" w:rsidR="005A4360" w:rsidRPr="00CB0C48" w:rsidRDefault="005A4360"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2C56303" w14:textId="77777777" w:rsidR="005868BA" w:rsidRPr="005868BA" w:rsidRDefault="005868BA" w:rsidP="005868BA">
            <w:pPr>
              <w:pStyle w:val="23"/>
              <w:rPr>
                <w:rFonts w:ascii="GHEA Grapalat" w:hAnsi="GHEA Grapalat" w:cs="Sylfaen"/>
                <w:i/>
                <w:sz w:val="18"/>
                <w:szCs w:val="18"/>
                <w:lang w:val="hy-AM"/>
              </w:rPr>
            </w:pPr>
            <w:r w:rsidRPr="005868BA">
              <w:rPr>
                <w:rFonts w:ascii="GHEA Grapalat" w:hAnsi="GHEA Grapalat" w:cs="Sylfaen"/>
                <w:i/>
                <w:sz w:val="18"/>
                <w:szCs w:val="18"/>
                <w:lang w:val="hy-AM"/>
              </w:rPr>
              <w:t>Класс лицензии: 2-й класс,</w:t>
            </w:r>
          </w:p>
          <w:p w14:paraId="1974559D" w14:textId="1D75D66F" w:rsidR="005868BA" w:rsidRPr="005868BA" w:rsidRDefault="005868BA" w:rsidP="00CD54C3">
            <w:pPr>
              <w:pStyle w:val="23"/>
              <w:ind w:firstLine="0"/>
              <w:rPr>
                <w:rFonts w:ascii="GHEA Grapalat" w:hAnsi="GHEA Grapalat" w:cs="Sylfaen"/>
                <w:i/>
                <w:sz w:val="18"/>
                <w:szCs w:val="18"/>
                <w:lang w:val="hy-AM"/>
              </w:rPr>
            </w:pPr>
            <w:r w:rsidRPr="005868BA">
              <w:rPr>
                <w:rFonts w:ascii="GHEA Grapalat" w:hAnsi="GHEA Grapalat" w:cs="Sylfaen"/>
                <w:i/>
                <w:sz w:val="18"/>
                <w:szCs w:val="18"/>
                <w:lang w:val="hy-AM"/>
              </w:rPr>
              <w:t>жилые, общественные и промышленные здания,</w:t>
            </w:r>
          </w:p>
          <w:p w14:paraId="33987E4D" w14:textId="758D4AEA" w:rsidR="005A4360" w:rsidRPr="00BC7380" w:rsidRDefault="00CD54C3" w:rsidP="005868BA">
            <w:pPr>
              <w:pStyle w:val="23"/>
              <w:ind w:firstLine="0"/>
              <w:jc w:val="left"/>
              <w:rPr>
                <w:rFonts w:ascii="Sylfaen" w:eastAsia="Microsoft JhengHei" w:hAnsi="Sylfaen" w:cs="Microsoft JhengHei"/>
                <w:iCs/>
                <w:sz w:val="18"/>
                <w:szCs w:val="18"/>
                <w:lang w:val="hy-AM"/>
              </w:rPr>
            </w:pPr>
            <w:r w:rsidRPr="00CD54C3">
              <w:rPr>
                <w:rFonts w:ascii="Sylfaen" w:eastAsia="Microsoft JhengHei" w:hAnsi="Sylfaen" w:cs="Microsoft JhengHei"/>
                <w:iCs/>
                <w:sz w:val="18"/>
                <w:szCs w:val="18"/>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bl>
    <w:p w14:paraId="2A920CB6" w14:textId="77777777" w:rsidR="005A4360" w:rsidRDefault="005A4360" w:rsidP="005A4360">
      <w:pPr>
        <w:ind w:firstLine="567"/>
        <w:jc w:val="right"/>
        <w:rPr>
          <w:rFonts w:ascii="GHEA Grapalat" w:hAnsi="GHEA Grapalat"/>
          <w:lang w:val="hy-AM"/>
        </w:rPr>
      </w:pPr>
      <w:r>
        <w:rPr>
          <w:rFonts w:ascii="GHEA Grapalat" w:hAnsi="GHEA Grapalat"/>
          <w:lang w:val="hy-AM"/>
        </w:rPr>
        <w:t xml:space="preserve">   </w:t>
      </w:r>
    </w:p>
    <w:p w14:paraId="3FFE701E" w14:textId="77777777" w:rsidR="005A4360" w:rsidRDefault="005A4360" w:rsidP="005A4360">
      <w:pPr>
        <w:pStyle w:val="31"/>
        <w:spacing w:line="240" w:lineRule="auto"/>
        <w:jc w:val="right"/>
        <w:rPr>
          <w:rFonts w:ascii="GHEA Grapalat" w:hAnsi="GHEA Grapalat" w:cs="Sylfaen"/>
          <w:b/>
          <w:lang w:val="hy-AM"/>
        </w:rPr>
      </w:pPr>
    </w:p>
    <w:p w14:paraId="1F200C1D" w14:textId="77777777" w:rsidR="005A4360" w:rsidRDefault="005A4360" w:rsidP="005A4360">
      <w:pPr>
        <w:pStyle w:val="31"/>
        <w:spacing w:line="240" w:lineRule="auto"/>
        <w:jc w:val="right"/>
        <w:rPr>
          <w:rFonts w:ascii="GHEA Grapalat" w:hAnsi="GHEA Grapalat" w:cs="Sylfaen"/>
          <w:b/>
          <w:lang w:val="hy-AM"/>
        </w:rPr>
      </w:pPr>
    </w:p>
    <w:p w14:paraId="2B7D6684" w14:textId="77777777" w:rsidR="005A4360" w:rsidRDefault="005A4360" w:rsidP="005A4360">
      <w:pPr>
        <w:pStyle w:val="31"/>
        <w:spacing w:line="240" w:lineRule="auto"/>
        <w:jc w:val="right"/>
        <w:rPr>
          <w:rFonts w:ascii="GHEA Grapalat" w:hAnsi="GHEA Grapalat" w:cs="Sylfaen"/>
          <w:b/>
          <w:lang w:val="hy-AM"/>
        </w:rPr>
      </w:pPr>
    </w:p>
    <w:p w14:paraId="04D28F5A" w14:textId="77777777" w:rsidR="005A4360" w:rsidRPr="0093002B" w:rsidRDefault="005A4360" w:rsidP="005A4360">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1CD2286B" w14:textId="77777777" w:rsidR="005A4360" w:rsidRPr="0093002B" w:rsidRDefault="005A4360" w:rsidP="005A4360">
      <w:pPr>
        <w:jc w:val="both"/>
        <w:rPr>
          <w:rFonts w:ascii="GHEA Grapalat" w:hAnsi="GHEA Grapalat"/>
          <w:sz w:val="20"/>
          <w:vertAlign w:val="superscript"/>
          <w:lang w:val="hy-AM"/>
        </w:rPr>
      </w:pPr>
      <w:r w:rsidRPr="0093002B">
        <w:rPr>
          <w:rFonts w:ascii="GHEA Grapalat" w:hAnsi="GHEA Grapalat"/>
          <w:sz w:val="20"/>
          <w:vertAlign w:val="superscript"/>
          <w:lang w:val="hy-AM"/>
        </w:rPr>
        <w:tab/>
      </w:r>
    </w:p>
    <w:p w14:paraId="4565579A" w14:textId="77777777" w:rsidR="005A4360" w:rsidRPr="0093002B" w:rsidRDefault="005A4360" w:rsidP="005A4360">
      <w:pPr>
        <w:jc w:val="right"/>
        <w:rPr>
          <w:rFonts w:ascii="GHEA Grapalat" w:hAnsi="GHEA Grapalat"/>
          <w:sz w:val="20"/>
          <w:lang w:val="hy-AM"/>
        </w:rPr>
      </w:pPr>
      <w:r w:rsidRPr="0093002B">
        <w:rPr>
          <w:rFonts w:ascii="GHEA Grapalat" w:hAnsi="GHEA Grapalat"/>
          <w:sz w:val="20"/>
          <w:lang w:val="hy-AM"/>
        </w:rPr>
        <w:t xml:space="preserve">    </w:t>
      </w:r>
    </w:p>
    <w:p w14:paraId="5BDE9AC4" w14:textId="77777777" w:rsidR="005A4360" w:rsidRPr="009D540E" w:rsidRDefault="005A4360" w:rsidP="005A4360">
      <w:pPr>
        <w:pStyle w:val="af2"/>
      </w:pPr>
      <w:r w:rsidRPr="0093002B">
        <w:rPr>
          <w:rFonts w:ascii="GHEA Grapalat" w:hAnsi="GHEA Grapalat"/>
          <w:lang w:val="hy-AM"/>
        </w:rPr>
        <w:t>Կ. Տ.</w:t>
      </w:r>
    </w:p>
    <w:p w14:paraId="78F2D91F" w14:textId="05E439A8" w:rsidR="00D043C1" w:rsidRDefault="00D043C1" w:rsidP="00D043C1">
      <w:pPr>
        <w:rPr>
          <w:rFonts w:ascii="GHEA Grapalat" w:hAnsi="GHEA Grapalat"/>
        </w:rPr>
      </w:pPr>
    </w:p>
    <w:p w14:paraId="7D54F778" w14:textId="77777777" w:rsidR="005A4360" w:rsidRPr="00393FE6" w:rsidRDefault="005A4360" w:rsidP="00F33976">
      <w:pPr>
        <w:jc w:val="right"/>
        <w:rPr>
          <w:rFonts w:ascii="GHEA Grapalat" w:hAnsi="GHEA Grapalat"/>
          <w:b/>
        </w:rPr>
      </w:pPr>
    </w:p>
    <w:p w14:paraId="7A7A595F" w14:textId="77777777" w:rsidR="005A4360" w:rsidRPr="00393FE6" w:rsidRDefault="005A4360" w:rsidP="00F33976">
      <w:pPr>
        <w:jc w:val="right"/>
        <w:rPr>
          <w:rFonts w:ascii="GHEA Grapalat" w:hAnsi="GHEA Grapalat"/>
          <w:b/>
        </w:rPr>
      </w:pPr>
    </w:p>
    <w:p w14:paraId="63C28AEA" w14:textId="77777777" w:rsidR="005A4360" w:rsidRPr="00393FE6" w:rsidRDefault="005A4360" w:rsidP="00F33976">
      <w:pPr>
        <w:jc w:val="right"/>
        <w:rPr>
          <w:rFonts w:ascii="GHEA Grapalat" w:hAnsi="GHEA Grapalat"/>
          <w:b/>
        </w:rPr>
      </w:pPr>
    </w:p>
    <w:p w14:paraId="021CD091" w14:textId="77777777" w:rsidR="005A4360" w:rsidRPr="00393FE6" w:rsidRDefault="005A4360" w:rsidP="00F33976">
      <w:pPr>
        <w:jc w:val="right"/>
        <w:rPr>
          <w:rFonts w:ascii="GHEA Grapalat" w:hAnsi="GHEA Grapalat"/>
          <w:b/>
        </w:rPr>
      </w:pPr>
    </w:p>
    <w:p w14:paraId="3342B6E2" w14:textId="77777777" w:rsidR="005A4360" w:rsidRPr="00393FE6" w:rsidRDefault="005A4360" w:rsidP="00F33976">
      <w:pPr>
        <w:jc w:val="right"/>
        <w:rPr>
          <w:rFonts w:ascii="GHEA Grapalat" w:hAnsi="GHEA Grapalat"/>
          <w:b/>
        </w:rPr>
      </w:pPr>
    </w:p>
    <w:p w14:paraId="333D99CB" w14:textId="77777777" w:rsidR="005A4360" w:rsidRPr="00393FE6" w:rsidRDefault="005A4360" w:rsidP="00F33976">
      <w:pPr>
        <w:jc w:val="right"/>
        <w:rPr>
          <w:rFonts w:ascii="GHEA Grapalat" w:hAnsi="GHEA Grapalat"/>
          <w:b/>
        </w:rPr>
      </w:pPr>
    </w:p>
    <w:p w14:paraId="420F824D" w14:textId="77777777" w:rsidR="005A4360" w:rsidRPr="00393FE6" w:rsidRDefault="005A4360" w:rsidP="00F33976">
      <w:pPr>
        <w:jc w:val="right"/>
        <w:rPr>
          <w:rFonts w:ascii="GHEA Grapalat" w:hAnsi="GHEA Grapalat"/>
          <w:b/>
        </w:rPr>
      </w:pPr>
    </w:p>
    <w:p w14:paraId="6353AA0A" w14:textId="77777777" w:rsidR="005A4360" w:rsidRPr="00393FE6" w:rsidRDefault="005A4360" w:rsidP="00F33976">
      <w:pPr>
        <w:jc w:val="right"/>
        <w:rPr>
          <w:rFonts w:ascii="GHEA Grapalat" w:hAnsi="GHEA Grapalat"/>
          <w:b/>
        </w:rPr>
      </w:pPr>
    </w:p>
    <w:p w14:paraId="2B051CDE" w14:textId="77777777" w:rsidR="005A4360" w:rsidRPr="00393FE6" w:rsidRDefault="005A4360" w:rsidP="00F33976">
      <w:pPr>
        <w:jc w:val="right"/>
        <w:rPr>
          <w:rFonts w:ascii="GHEA Grapalat" w:hAnsi="GHEA Grapalat"/>
          <w:b/>
        </w:rPr>
      </w:pPr>
    </w:p>
    <w:p w14:paraId="3301C303" w14:textId="77777777" w:rsidR="005868BA" w:rsidRPr="005868BA" w:rsidRDefault="005868BA" w:rsidP="00F33976">
      <w:pPr>
        <w:jc w:val="right"/>
        <w:rPr>
          <w:rFonts w:ascii="GHEA Grapalat" w:hAnsi="GHEA Grapalat"/>
          <w:b/>
          <w:lang w:val="hy-AM"/>
        </w:rPr>
      </w:pPr>
    </w:p>
    <w:p w14:paraId="776125C6" w14:textId="77777777" w:rsidR="00CD54C3" w:rsidRPr="00016A47" w:rsidRDefault="00CD54C3" w:rsidP="00F33976">
      <w:pPr>
        <w:jc w:val="right"/>
        <w:rPr>
          <w:rFonts w:ascii="GHEA Grapalat" w:hAnsi="GHEA Grapalat"/>
          <w:b/>
        </w:rPr>
      </w:pPr>
    </w:p>
    <w:p w14:paraId="5C24C4F2" w14:textId="77777777" w:rsidR="00CD54C3" w:rsidRPr="00016A47" w:rsidRDefault="00CD54C3" w:rsidP="00F33976">
      <w:pPr>
        <w:jc w:val="right"/>
        <w:rPr>
          <w:rFonts w:ascii="GHEA Grapalat" w:hAnsi="GHEA Grapalat"/>
          <w:b/>
        </w:rPr>
      </w:pPr>
    </w:p>
    <w:p w14:paraId="7FD88B2B" w14:textId="77777777" w:rsidR="00CD54C3" w:rsidRPr="00016A47" w:rsidRDefault="00CD54C3" w:rsidP="00F33976">
      <w:pPr>
        <w:jc w:val="right"/>
        <w:rPr>
          <w:rFonts w:ascii="GHEA Grapalat" w:hAnsi="GHEA Grapalat"/>
          <w:b/>
        </w:rPr>
      </w:pPr>
    </w:p>
    <w:p w14:paraId="4A6FABE9" w14:textId="77777777" w:rsidR="00CD54C3" w:rsidRPr="00016A47" w:rsidRDefault="00CD54C3" w:rsidP="00F33976">
      <w:pPr>
        <w:jc w:val="right"/>
        <w:rPr>
          <w:rFonts w:ascii="GHEA Grapalat" w:hAnsi="GHEA Grapalat"/>
          <w:b/>
        </w:rPr>
      </w:pPr>
    </w:p>
    <w:p w14:paraId="0C0D6BBF" w14:textId="77777777" w:rsidR="00CD54C3" w:rsidRPr="00016A47" w:rsidRDefault="00CD54C3" w:rsidP="00F33976">
      <w:pPr>
        <w:jc w:val="right"/>
        <w:rPr>
          <w:rFonts w:ascii="GHEA Grapalat" w:hAnsi="GHEA Grapalat"/>
          <w:b/>
        </w:rPr>
      </w:pPr>
    </w:p>
    <w:p w14:paraId="4F381935" w14:textId="77777777" w:rsidR="00CD54C3" w:rsidRPr="00016A47" w:rsidRDefault="00CD54C3" w:rsidP="00F33976">
      <w:pPr>
        <w:jc w:val="right"/>
        <w:rPr>
          <w:rFonts w:ascii="GHEA Grapalat" w:hAnsi="GHEA Grapalat"/>
          <w:b/>
        </w:rPr>
      </w:pPr>
    </w:p>
    <w:p w14:paraId="17806B1B" w14:textId="5B06BEB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22586C97"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FA6ECB">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620F0E">
        <w:rPr>
          <w:rFonts w:ascii="GHEA Grapalat" w:hAnsi="GHEA Grapalat"/>
          <w:b/>
          <w:sz w:val="24"/>
          <w:szCs w:val="24"/>
          <w:lang w:val="hy-AM"/>
        </w:rPr>
        <w:t>31</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32199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32199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32199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32199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32199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32199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32199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32199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32199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32199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32199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32199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7278533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4C200D">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620F0E">
        <w:rPr>
          <w:rFonts w:ascii="GHEA Grapalat" w:hAnsi="GHEA Grapalat"/>
          <w:b/>
          <w:sz w:val="24"/>
          <w:szCs w:val="24"/>
          <w:lang w:val="hy-AM"/>
        </w:rPr>
        <w:t>31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FB7F9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5676F" w:rsidRPr="0065676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8"/>
        <w:t>26</w:t>
      </w:r>
    </w:p>
    <w:p w14:paraId="2E2395C1" w14:textId="02C1E80B"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351D">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ED351D">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620F0E">
        <w:rPr>
          <w:rFonts w:ascii="GHEA Grapalat" w:hAnsi="GHEA Grapalat"/>
          <w:b/>
          <w:sz w:val="24"/>
          <w:szCs w:val="24"/>
          <w:lang w:val="hy-AM"/>
        </w:rPr>
        <w:t>31</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3B1D9C54" w:rsidR="00BB28C8" w:rsidRPr="00ED351D" w:rsidRDefault="00620F0E" w:rsidP="00BB28C8">
      <w:pPr>
        <w:widowControl w:val="0"/>
        <w:spacing w:after="160" w:line="360" w:lineRule="auto"/>
        <w:ind w:firstLine="567"/>
        <w:jc w:val="center"/>
        <w:rPr>
          <w:rFonts w:ascii="GHEA Grapalat" w:hAnsi="GHEA Grapalat"/>
          <w:bCs/>
        </w:rPr>
      </w:pPr>
      <w:r w:rsidRPr="00620F0E">
        <w:rPr>
          <w:rFonts w:ascii="GHEA Grapalat" w:hAnsi="GHEA Grapalat"/>
          <w:bCs/>
        </w:rPr>
        <w:t>Закупка работ по строительству парка на территории старого родника в поселке Одзун общины Алаверди</w:t>
      </w:r>
      <w:r w:rsidRPr="00620F0E">
        <w:rPr>
          <w:rFonts w:ascii="GHEA Grapalat" w:hAnsi="GHEA Grapalat"/>
          <w:bCs/>
        </w:rPr>
        <w:t xml:space="preserve"> </w:t>
      </w:r>
      <w:r w:rsidR="00A6588E" w:rsidRPr="00ED351D">
        <w:rPr>
          <w:rFonts w:ascii="GHEA Grapalat" w:hAnsi="GHEA Grapalat"/>
          <w:bCs/>
        </w:rPr>
        <w:t>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3D9CC228" w:rsidR="00B22A2F" w:rsidRPr="00A6588E" w:rsidRDefault="00BB28C8" w:rsidP="00A658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20F0E" w:rsidRPr="00620F0E">
        <w:rPr>
          <w:rFonts w:ascii="GHEA Grapalat" w:hAnsi="GHEA Grapalat"/>
          <w:lang w:val="ru-RU"/>
        </w:rPr>
        <w:t>Закупка работ по строительству парка на территории старого родника в поселке Одзун общины Алаверди</w:t>
      </w:r>
      <w:r w:rsidRPr="00A6588E">
        <w:rPr>
          <w:rFonts w:ascii="GHEA Grapalat" w:hAnsi="GHEA Grapalat"/>
          <w:lang w:val="ru-RU"/>
        </w:rPr>
        <w:t xml:space="preserve"> (далее — работа), а Заказчик обязуется принимать выполненную работу и платить за нее.</w:t>
      </w:r>
      <w:r w:rsidR="0077650F" w:rsidRPr="00A6588E">
        <w:rPr>
          <w:rFonts w:ascii="GHEA Grapalat" w:hAnsi="GHEA Grapalat"/>
          <w:lang w:val="ru-RU"/>
        </w:rPr>
        <w:t xml:space="preserve"> </w:t>
      </w:r>
      <w:r w:rsidR="00B22A2F" w:rsidRPr="00A6588E">
        <w:rPr>
          <w:rFonts w:ascii="GHEA Grapalat" w:hAnsi="GHEA Grapalat"/>
          <w:lang w:val="ru-RU"/>
        </w:rPr>
        <w:t xml:space="preserve">Неотъемлемой частью настоящего Договора является заверение об </w:t>
      </w:r>
      <w:r w:rsidR="00B22A2F" w:rsidRPr="00A6588E">
        <w:rPr>
          <w:rFonts w:ascii="GHEA Grapalat" w:hAnsi="GHEA Grapalat"/>
          <w:lang w:val="ru-RU"/>
        </w:rPr>
        <w:lastRenderedPageBreak/>
        <w:t xml:space="preserve">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6588E">
        <w:rPr>
          <w:rFonts w:ascii="GHEA Grapalat" w:hAnsi="GHEA Grapalat"/>
          <w:b/>
          <w:lang w:val="ru-RU"/>
        </w:rPr>
        <w:t>" -</w:t>
      </w:r>
      <w:r w:rsidR="00B21E02">
        <w:rPr>
          <w:rFonts w:ascii="GHEA Grapalat" w:hAnsi="GHEA Grapalat"/>
          <w:b/>
        </w:rPr>
        <w:t>LMAH</w:t>
      </w:r>
      <w:r w:rsidR="00B21E02" w:rsidRPr="00A6588E">
        <w:rPr>
          <w:rFonts w:ascii="GHEA Grapalat" w:hAnsi="GHEA Grapalat"/>
          <w:b/>
          <w:lang w:val="ru-RU"/>
        </w:rPr>
        <w:t>-</w:t>
      </w:r>
      <w:r w:rsidR="00ED351D">
        <w:rPr>
          <w:rFonts w:ascii="GHEA Grapalat" w:hAnsi="GHEA Grapalat"/>
          <w:b/>
        </w:rPr>
        <w:t>GH</w:t>
      </w:r>
      <w:r w:rsidR="00B21E02">
        <w:rPr>
          <w:rFonts w:ascii="GHEA Grapalat" w:hAnsi="GHEA Grapalat"/>
          <w:b/>
        </w:rPr>
        <w:t>ASHDzB</w:t>
      </w:r>
      <w:r w:rsidR="00B21E02" w:rsidRPr="00A6588E">
        <w:rPr>
          <w:rFonts w:ascii="GHEA Grapalat" w:hAnsi="GHEA Grapalat"/>
          <w:b/>
          <w:lang w:val="ru-RU"/>
        </w:rPr>
        <w:t>-25/</w:t>
      </w:r>
      <w:r w:rsidR="00620F0E">
        <w:rPr>
          <w:rFonts w:ascii="GHEA Grapalat" w:hAnsi="GHEA Grapalat"/>
          <w:b/>
          <w:lang w:val="hy-AM"/>
        </w:rPr>
        <w:t>31</w:t>
      </w:r>
      <w:r w:rsidR="00B22A2F" w:rsidRPr="00A6588E">
        <w:rPr>
          <w:rFonts w:ascii="GHEA Grapalat" w:hAnsi="GHEA Grapalat"/>
          <w:b/>
          <w:lang w:val="ru-RU"/>
        </w:rPr>
        <w:t>"</w:t>
      </w:r>
      <w:r w:rsidR="00B22A2F" w:rsidRPr="00A6588E">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1E240630"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B21E02" w:rsidRPr="00B21E02">
        <w:t xml:space="preserve"> </w:t>
      </w:r>
      <w:r w:rsidR="00ED351D" w:rsidRPr="00ED351D">
        <w:rPr>
          <w:rFonts w:ascii="GHEA Grapalat" w:hAnsi="GHEA Grapalat"/>
        </w:rPr>
        <w:t>60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9"/>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2"/>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3"/>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4"/>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5131B630" w:rsidR="00BB28C8" w:rsidRDefault="004653BD"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620F0E" w:rsidRPr="00620F0E">
        <w:rPr>
          <w:rFonts w:ascii="GHEA Grapalat" w:hAnsi="GHEA Grapalat"/>
          <w:sz w:val="22"/>
          <w:szCs w:val="22"/>
        </w:rPr>
        <w:t>Закупка работ по строительству парка на территории старого родника в поселке Одзун общины Алаверди</w:t>
      </w:r>
      <w:r w:rsidR="00620F0E" w:rsidRPr="00620F0E">
        <w:rPr>
          <w:rFonts w:ascii="GHEA Grapalat" w:hAnsi="GHEA Grapalat"/>
          <w:sz w:val="22"/>
          <w:szCs w:val="22"/>
        </w:rPr>
        <w:t xml:space="preserve"> </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4345CB1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620F0E" w:rsidRPr="00620F0E">
        <w:rPr>
          <w:rFonts w:ascii="GHEA Grapalat" w:hAnsi="GHEA Grapalat"/>
          <w:sz w:val="20"/>
          <w:szCs w:val="20"/>
        </w:rPr>
        <w:t>Закупка работ по строительству парка на территории старого родника в поселке Одзун общины Алаверди</w:t>
      </w:r>
      <w:r w:rsidR="00620F0E" w:rsidRPr="00620F0E">
        <w:rPr>
          <w:rFonts w:ascii="GHEA Grapalat" w:hAnsi="GHEA Grapalat"/>
          <w:sz w:val="20"/>
          <w:szCs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5E0AD88E" w:rsidR="00BB28C8" w:rsidRPr="00ED351D" w:rsidRDefault="00620F0E" w:rsidP="003D2146">
            <w:pPr>
              <w:widowControl w:val="0"/>
              <w:spacing w:after="120"/>
              <w:rPr>
                <w:rFonts w:ascii="GHEA Grapalat" w:hAnsi="GHEA Grapalat"/>
                <w:sz w:val="20"/>
                <w:szCs w:val="20"/>
              </w:rPr>
            </w:pPr>
            <w:r w:rsidRPr="00620F0E">
              <w:rPr>
                <w:rFonts w:ascii="GHEA Grapalat" w:hAnsi="GHEA Grapalat"/>
                <w:sz w:val="20"/>
                <w:szCs w:val="20"/>
              </w:rPr>
              <w:t>Закупка работ по строительству парка на территории старого родника в поселке Одзун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AE95F83" w:rsidR="00BB28C8" w:rsidRPr="00517562" w:rsidRDefault="00ED351D" w:rsidP="003D2146">
            <w:pPr>
              <w:widowControl w:val="0"/>
              <w:spacing w:after="120"/>
              <w:rPr>
                <w:rFonts w:ascii="GHEA Grapalat" w:hAnsi="GHEA Grapalat"/>
                <w:sz w:val="20"/>
                <w:szCs w:val="20"/>
              </w:rPr>
            </w:pPr>
            <w:r>
              <w:rPr>
                <w:rFonts w:ascii="GHEA Grapalat" w:hAnsi="GHEA Grapalat"/>
                <w:sz w:val="20"/>
                <w:szCs w:val="20"/>
                <w:lang w:val="en-US"/>
              </w:rPr>
              <w:t xml:space="preserve">60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235CBF" w:rsidRPr="00685FDC" w14:paraId="28858DE8" w14:textId="77777777" w:rsidTr="00235CBF">
        <w:trPr>
          <w:cantSplit/>
          <w:trHeight w:val="1134"/>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20F0E" w:rsidRPr="00685FDC" w14:paraId="13269AA7" w14:textId="77777777" w:rsidTr="00F4739D">
        <w:trPr>
          <w:cantSplit/>
          <w:trHeight w:val="1134"/>
          <w:jc w:val="center"/>
        </w:trPr>
        <w:tc>
          <w:tcPr>
            <w:tcW w:w="1259" w:type="dxa"/>
            <w:gridSpan w:val="2"/>
          </w:tcPr>
          <w:p w14:paraId="26A1BA5A" w14:textId="31A491C3" w:rsidR="00620F0E" w:rsidRPr="00ED351D" w:rsidRDefault="00620F0E" w:rsidP="00A6588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583AD094" w:rsidR="00620F0E" w:rsidRPr="0065676F" w:rsidRDefault="00620F0E" w:rsidP="00A6588E">
            <w:pPr>
              <w:widowControl w:val="0"/>
              <w:spacing w:after="120"/>
              <w:jc w:val="center"/>
              <w:rPr>
                <w:rFonts w:ascii="GHEA Grapalat" w:hAnsi="GHEA Grapalat"/>
                <w:sz w:val="14"/>
                <w:szCs w:val="16"/>
                <w:lang w:val="hy-AM"/>
              </w:rPr>
            </w:pPr>
            <w:r>
              <w:rPr>
                <w:rFonts w:ascii="GHEA Grapalat" w:hAnsi="GHEA Grapalat"/>
                <w:sz w:val="14"/>
                <w:szCs w:val="16"/>
                <w:lang w:val="hy-AM"/>
              </w:rPr>
              <w:t>45231187</w:t>
            </w:r>
          </w:p>
        </w:tc>
        <w:tc>
          <w:tcPr>
            <w:tcW w:w="1019" w:type="dxa"/>
          </w:tcPr>
          <w:p w14:paraId="583A8133" w14:textId="1110780A" w:rsidR="00620F0E" w:rsidRPr="00685FDC" w:rsidRDefault="00620F0E" w:rsidP="00A6588E">
            <w:pPr>
              <w:widowControl w:val="0"/>
              <w:spacing w:after="120"/>
              <w:jc w:val="center"/>
              <w:rPr>
                <w:rFonts w:ascii="GHEA Grapalat" w:hAnsi="GHEA Grapalat"/>
                <w:sz w:val="14"/>
                <w:szCs w:val="16"/>
              </w:rPr>
            </w:pPr>
            <w:r w:rsidRPr="00620F0E">
              <w:rPr>
                <w:rFonts w:ascii="GHEA Grapalat" w:hAnsi="GHEA Grapalat"/>
                <w:sz w:val="14"/>
                <w:szCs w:val="16"/>
              </w:rPr>
              <w:t>Закупка работ по строительству парка на территории старого родника в поселке Одзун общины Алаверди</w:t>
            </w:r>
          </w:p>
        </w:tc>
        <w:tc>
          <w:tcPr>
            <w:tcW w:w="4656" w:type="dxa"/>
            <w:gridSpan w:val="11"/>
          </w:tcPr>
          <w:p w14:paraId="020F5EDD" w14:textId="77777777" w:rsidR="00620F0E" w:rsidRPr="0093002B" w:rsidRDefault="00620F0E" w:rsidP="00A6588E">
            <w:pPr>
              <w:jc w:val="center"/>
              <w:rPr>
                <w:rFonts w:ascii="GHEA Grapalat" w:hAnsi="GHEA Grapalat"/>
                <w:sz w:val="20"/>
                <w:lang w:val="pt-BR"/>
              </w:rPr>
            </w:pPr>
          </w:p>
          <w:p w14:paraId="22B6FAE9" w14:textId="77777777" w:rsidR="00620F0E" w:rsidRPr="0093002B" w:rsidRDefault="00620F0E" w:rsidP="00A6588E">
            <w:pPr>
              <w:jc w:val="center"/>
              <w:rPr>
                <w:rFonts w:ascii="GHEA Grapalat" w:hAnsi="GHEA Grapalat"/>
                <w:sz w:val="20"/>
                <w:lang w:val="pt-BR"/>
              </w:rPr>
            </w:pPr>
          </w:p>
          <w:p w14:paraId="60C48015" w14:textId="77777777" w:rsidR="00620F0E" w:rsidRPr="0093002B" w:rsidRDefault="00620F0E" w:rsidP="00A6588E">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6D728263" w14:textId="77777777" w:rsidR="00620F0E" w:rsidRPr="0093002B" w:rsidRDefault="00620F0E" w:rsidP="00A6588E">
            <w:pPr>
              <w:jc w:val="center"/>
              <w:rPr>
                <w:rFonts w:ascii="GHEA Grapalat" w:hAnsi="GHEA Grapalat"/>
                <w:sz w:val="20"/>
                <w:lang w:val="pt-BR"/>
              </w:rPr>
            </w:pPr>
          </w:p>
          <w:p w14:paraId="5D010B38" w14:textId="77777777" w:rsidR="00620F0E" w:rsidRPr="0093002B" w:rsidRDefault="00620F0E" w:rsidP="00A6588E">
            <w:pPr>
              <w:jc w:val="center"/>
              <w:rPr>
                <w:rFonts w:ascii="GHEA Grapalat" w:hAnsi="GHEA Grapalat"/>
                <w:sz w:val="20"/>
                <w:lang w:val="pt-BR"/>
              </w:rPr>
            </w:pPr>
          </w:p>
          <w:p w14:paraId="0C185BE8" w14:textId="77777777" w:rsidR="00620F0E" w:rsidRPr="0093002B" w:rsidRDefault="00620F0E" w:rsidP="00A6588E">
            <w:pPr>
              <w:jc w:val="center"/>
              <w:rPr>
                <w:rFonts w:ascii="GHEA Grapalat" w:hAnsi="GHEA Grapalat"/>
                <w:sz w:val="20"/>
                <w:lang w:val="pt-BR"/>
              </w:rPr>
            </w:pPr>
          </w:p>
          <w:p w14:paraId="2239255F" w14:textId="67DEE0F2" w:rsidR="00620F0E" w:rsidRPr="00685FDC" w:rsidRDefault="00620F0E" w:rsidP="00A6588E">
            <w:pPr>
              <w:widowControl w:val="0"/>
              <w:spacing w:after="120"/>
              <w:ind w:left="-95" w:right="-88"/>
              <w:jc w:val="center"/>
              <w:rPr>
                <w:rFonts w:ascii="GHEA Grapalat" w:hAnsi="GHEA Grapalat" w:cs="Arial"/>
                <w:sz w:val="14"/>
                <w:szCs w:val="16"/>
              </w:rPr>
            </w:pPr>
          </w:p>
        </w:tc>
        <w:tc>
          <w:tcPr>
            <w:tcW w:w="425" w:type="dxa"/>
            <w:textDirection w:val="tbRl"/>
          </w:tcPr>
          <w:p w14:paraId="055B73B9" w14:textId="03B5185C" w:rsidR="00620F0E" w:rsidRPr="00685FDC" w:rsidRDefault="00620F0E" w:rsidP="00A6588E">
            <w:pPr>
              <w:widowControl w:val="0"/>
              <w:spacing w:after="120"/>
              <w:ind w:left="-95" w:right="-88"/>
              <w:jc w:val="center"/>
              <w:rPr>
                <w:rFonts w:ascii="GHEA Grapalat" w:hAnsi="GHEA Grapalat" w:cs="Arial"/>
                <w:sz w:val="14"/>
                <w:szCs w:val="16"/>
              </w:rPr>
            </w:pPr>
            <w:r>
              <w:rPr>
                <w:rFonts w:ascii="GHEA Grapalat" w:hAnsi="GHEA Grapalat"/>
                <w:sz w:val="20"/>
                <w:lang w:val="pt-BR"/>
              </w:rPr>
              <w:t>50</w:t>
            </w:r>
            <w:r w:rsidRPr="0093002B">
              <w:rPr>
                <w:rFonts w:ascii="GHEA Grapalat" w:hAnsi="GHEA Grapalat"/>
                <w:sz w:val="20"/>
                <w:lang w:val="pt-BR"/>
              </w:rPr>
              <w:t>%</w:t>
            </w:r>
          </w:p>
        </w:tc>
        <w:tc>
          <w:tcPr>
            <w:tcW w:w="567" w:type="dxa"/>
            <w:textDirection w:val="tbRl"/>
          </w:tcPr>
          <w:p w14:paraId="20733B41" w14:textId="70D360F7" w:rsidR="00620F0E" w:rsidRPr="00685FDC" w:rsidRDefault="00620F0E" w:rsidP="00A6588E">
            <w:pPr>
              <w:widowControl w:val="0"/>
              <w:spacing w:after="120"/>
              <w:ind w:left="-95" w:right="-88"/>
              <w:jc w:val="center"/>
              <w:rPr>
                <w:rFonts w:ascii="GHEA Grapalat" w:hAnsi="GHEA Grapalat" w:cs="Arial"/>
                <w:sz w:val="14"/>
                <w:szCs w:val="16"/>
              </w:rPr>
            </w:pPr>
            <w:r w:rsidRPr="00C33288">
              <w:t>100%</w:t>
            </w:r>
          </w:p>
        </w:tc>
        <w:tc>
          <w:tcPr>
            <w:tcW w:w="567" w:type="dxa"/>
            <w:gridSpan w:val="2"/>
            <w:textDirection w:val="tbRl"/>
          </w:tcPr>
          <w:p w14:paraId="7FB4E52E" w14:textId="2C4AFD82" w:rsidR="00620F0E" w:rsidRPr="00685FDC" w:rsidRDefault="00620F0E" w:rsidP="00A6588E">
            <w:pPr>
              <w:widowControl w:val="0"/>
              <w:spacing w:after="120"/>
              <w:ind w:left="-95" w:right="-88"/>
              <w:jc w:val="center"/>
              <w:rPr>
                <w:rFonts w:ascii="GHEA Grapalat" w:hAnsi="GHEA Grapalat" w:cs="Arial"/>
                <w:sz w:val="14"/>
                <w:szCs w:val="16"/>
              </w:rPr>
            </w:pPr>
            <w:r w:rsidRPr="00C33288">
              <w:t>100%</w:t>
            </w:r>
          </w:p>
        </w:tc>
        <w:tc>
          <w:tcPr>
            <w:tcW w:w="709" w:type="dxa"/>
            <w:textDirection w:val="tbRl"/>
          </w:tcPr>
          <w:p w14:paraId="7D5DEA7A" w14:textId="252D90DB" w:rsidR="00620F0E" w:rsidRPr="00685FDC" w:rsidRDefault="00620F0E" w:rsidP="00A6588E">
            <w:pPr>
              <w:widowControl w:val="0"/>
              <w:spacing w:after="120"/>
              <w:ind w:left="-95" w:right="-88"/>
              <w:jc w:val="center"/>
              <w:rPr>
                <w:rFonts w:ascii="GHEA Grapalat" w:hAnsi="GHEA Grapalat"/>
                <w:sz w:val="14"/>
                <w:szCs w:val="16"/>
              </w:rPr>
            </w:pPr>
            <w:r w:rsidRPr="00C33288">
              <w:t>100%</w:t>
            </w:r>
          </w:p>
        </w:tc>
        <w:tc>
          <w:tcPr>
            <w:tcW w:w="709" w:type="dxa"/>
          </w:tcPr>
          <w:p w14:paraId="03E13CC6" w14:textId="77777777" w:rsidR="00620F0E" w:rsidRPr="0093002B" w:rsidRDefault="00620F0E" w:rsidP="00A6588E">
            <w:pPr>
              <w:jc w:val="center"/>
              <w:rPr>
                <w:rFonts w:ascii="GHEA Grapalat" w:hAnsi="GHEA Grapalat"/>
                <w:sz w:val="20"/>
                <w:lang w:val="pt-BR"/>
              </w:rPr>
            </w:pPr>
          </w:p>
          <w:p w14:paraId="72E52BED" w14:textId="77777777" w:rsidR="00620F0E" w:rsidRPr="0093002B" w:rsidRDefault="00620F0E" w:rsidP="00A6588E">
            <w:pPr>
              <w:jc w:val="center"/>
              <w:rPr>
                <w:rFonts w:ascii="GHEA Grapalat" w:hAnsi="GHEA Grapalat"/>
                <w:sz w:val="20"/>
                <w:lang w:val="pt-BR"/>
              </w:rPr>
            </w:pPr>
          </w:p>
          <w:p w14:paraId="59C91B3B" w14:textId="5CD3258C" w:rsidR="00620F0E" w:rsidRPr="00685FDC" w:rsidRDefault="00620F0E" w:rsidP="00A6588E">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890D108" w14:textId="4CA8683A" w:rsidR="00620F0E" w:rsidRPr="008F6902" w:rsidRDefault="00620F0E" w:rsidP="00235CBF">
            <w:pPr>
              <w:jc w:val="center"/>
              <w:rPr>
                <w:rFonts w:ascii="Sylfaen" w:hAnsi="Sylfaen"/>
                <w:sz w:val="20"/>
                <w:szCs w:val="20"/>
                <w:lang w:val="hy-AM"/>
              </w:rPr>
            </w:pPr>
            <w:r>
              <w:rPr>
                <w:rFonts w:ascii="Sylfaen" w:hAnsi="Sylfaen"/>
                <w:sz w:val="20"/>
                <w:szCs w:val="20"/>
                <w:lang w:val="hy-AM"/>
              </w:rPr>
              <w:t>հ/հ900262000442</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4178F385"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lastRenderedPageBreak/>
        <w:t>Приложение 5</w:t>
      </w:r>
    </w:p>
    <w:p w14:paraId="58230377" w14:textId="77777777"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 » 2025. Подписан</w:t>
      </w:r>
    </w:p>
    <w:p w14:paraId="5248D761" w14:textId="0EC3EA4E" w:rsidR="00F31CC2" w:rsidRPr="00F31CC2" w:rsidRDefault="00F31CC2" w:rsidP="00F31CC2">
      <w:pPr>
        <w:tabs>
          <w:tab w:val="left" w:pos="360"/>
          <w:tab w:val="left" w:pos="540"/>
        </w:tabs>
        <w:jc w:val="right"/>
        <w:rPr>
          <w:rFonts w:ascii="GHEA Grapalat" w:hAnsi="GHEA Grapalat" w:cs="Sylfaen"/>
          <w:i/>
          <w:sz w:val="20"/>
          <w:szCs w:val="20"/>
          <w:lang w:val="pt-BR"/>
        </w:rPr>
      </w:pPr>
      <w:r w:rsidRPr="00F31CC2">
        <w:rPr>
          <w:rFonts w:ascii="GHEA Grapalat" w:hAnsi="GHEA Grapalat" w:cs="Sylfaen"/>
          <w:i/>
          <w:sz w:val="20"/>
          <w:szCs w:val="20"/>
          <w:lang w:val="pt-BR"/>
        </w:rPr>
        <w:t>Договор «-LMAH-</w:t>
      </w:r>
      <w:r w:rsidR="008D0B7D">
        <w:rPr>
          <w:rFonts w:ascii="GHEA Grapalat" w:hAnsi="GHEA Grapalat" w:cs="Sylfaen"/>
          <w:i/>
          <w:sz w:val="20"/>
          <w:szCs w:val="20"/>
          <w:lang w:val="pt-BR"/>
        </w:rPr>
        <w:t>GH</w:t>
      </w:r>
      <w:r w:rsidRPr="00F31CC2">
        <w:rPr>
          <w:rFonts w:ascii="GHEA Grapalat" w:hAnsi="GHEA Grapalat" w:cs="Sylfaen"/>
          <w:i/>
          <w:sz w:val="20"/>
          <w:szCs w:val="20"/>
          <w:lang w:val="pt-BR"/>
        </w:rPr>
        <w:t>ASHDB-25/</w:t>
      </w:r>
      <w:r w:rsidR="00A6588E">
        <w:rPr>
          <w:rFonts w:ascii="GHEA Grapalat" w:hAnsi="GHEA Grapalat" w:cs="Sylfaen"/>
          <w:i/>
          <w:sz w:val="20"/>
          <w:szCs w:val="20"/>
          <w:lang w:val="pt-BR"/>
        </w:rPr>
        <w:t>2</w:t>
      </w:r>
      <w:r w:rsidR="00016A47">
        <w:rPr>
          <w:rFonts w:ascii="GHEA Grapalat" w:hAnsi="GHEA Grapalat" w:cs="Sylfaen"/>
          <w:i/>
          <w:sz w:val="20"/>
          <w:szCs w:val="20"/>
          <w:lang w:val="pt-BR"/>
        </w:rPr>
        <w:t>8</w:t>
      </w:r>
      <w:r w:rsidRPr="00F31CC2">
        <w:rPr>
          <w:rFonts w:ascii="GHEA Grapalat" w:hAnsi="GHEA Grapalat" w:cs="Sylfaen"/>
          <w:i/>
          <w:sz w:val="20"/>
          <w:szCs w:val="20"/>
          <w:lang w:val="pt-BR"/>
        </w:rPr>
        <w:t>-»</w:t>
      </w:r>
    </w:p>
    <w:p w14:paraId="4F7B7456" w14:textId="77777777" w:rsidR="00F31CC2" w:rsidRPr="00F31CC2" w:rsidRDefault="00F31CC2" w:rsidP="00F31CC2">
      <w:pPr>
        <w:tabs>
          <w:tab w:val="left" w:pos="360"/>
          <w:tab w:val="left" w:pos="540"/>
        </w:tabs>
        <w:jc w:val="center"/>
        <w:rPr>
          <w:rFonts w:ascii="GHEA Grapalat" w:hAnsi="GHEA Grapalat" w:cs="Sylfaen"/>
          <w:i/>
          <w:sz w:val="20"/>
          <w:szCs w:val="20"/>
          <w:lang w:val="pt-BR"/>
        </w:rPr>
      </w:pPr>
    </w:p>
    <w:p w14:paraId="46C8F49D" w14:textId="40C5FE73" w:rsidR="00A13E75" w:rsidRDefault="00F31CC2" w:rsidP="00F31CC2">
      <w:pPr>
        <w:tabs>
          <w:tab w:val="left" w:pos="360"/>
          <w:tab w:val="left" w:pos="540"/>
        </w:tabs>
        <w:jc w:val="center"/>
        <w:rPr>
          <w:rFonts w:ascii="GHEA Grapalat" w:hAnsi="GHEA Grapalat" w:cs="Sylfaen"/>
          <w:i/>
          <w:sz w:val="20"/>
          <w:szCs w:val="20"/>
          <w:lang w:val="pt-BR"/>
        </w:rPr>
      </w:pPr>
      <w:r w:rsidRPr="00F31CC2">
        <w:rPr>
          <w:rFonts w:ascii="GHEA Grapalat" w:hAnsi="GHEA Grapalat" w:cs="Sylfaen"/>
          <w:i/>
          <w:sz w:val="20"/>
          <w:szCs w:val="20"/>
          <w:lang w:val="pt-BR"/>
        </w:rPr>
        <w:t>О гарантийном сроке на материалы и оборудование, используемые для выполнения работ по объекту «</w:t>
      </w:r>
      <w:r w:rsidR="0065676F" w:rsidRPr="0065676F">
        <w:t xml:space="preserve"> </w:t>
      </w:r>
      <w:r w:rsidR="00A6588E" w:rsidRPr="00A6588E">
        <w:rPr>
          <w:rFonts w:ascii="GHEA Grapalat" w:hAnsi="GHEA Grapalat"/>
          <w:sz w:val="14"/>
          <w:szCs w:val="16"/>
        </w:rPr>
        <w:t>Закупка работ по строительству парка на территории памятника, расположенного рядом со школой в поселке Качачкут общины Алаверди</w:t>
      </w:r>
      <w:r w:rsidR="00A6588E" w:rsidRPr="00F31CC2">
        <w:rPr>
          <w:rFonts w:ascii="GHEA Grapalat" w:hAnsi="GHEA Grapalat" w:cs="Sylfaen"/>
          <w:i/>
          <w:sz w:val="20"/>
          <w:szCs w:val="20"/>
          <w:lang w:val="pt-BR"/>
        </w:rPr>
        <w:t xml:space="preserve"> </w:t>
      </w:r>
      <w:r w:rsidRPr="00F31CC2">
        <w:rPr>
          <w:rFonts w:ascii="GHEA Grapalat" w:hAnsi="GHEA Grapalat" w:cs="Sylfaen"/>
          <w:i/>
          <w:sz w:val="20"/>
          <w:szCs w:val="20"/>
          <w:lang w:val="pt-BR"/>
        </w:rPr>
        <w:t>»</w:t>
      </w:r>
    </w:p>
    <w:p w14:paraId="33A46218" w14:textId="77777777" w:rsidR="0065676F" w:rsidRDefault="0065676F" w:rsidP="00F31CC2">
      <w:pPr>
        <w:tabs>
          <w:tab w:val="left" w:pos="360"/>
          <w:tab w:val="left" w:pos="540"/>
        </w:tabs>
        <w:jc w:val="center"/>
        <w:rPr>
          <w:rFonts w:ascii="GHEA Grapalat" w:hAnsi="GHEA Grapalat" w:cs="Sylfaen"/>
          <w:i/>
          <w:sz w:val="20"/>
          <w:szCs w:val="20"/>
          <w:lang w:val="pt-BR"/>
        </w:rPr>
      </w:pPr>
    </w:p>
    <w:p w14:paraId="643F6BFB" w14:textId="639DF8EA" w:rsidR="0065676F" w:rsidRPr="009F094A" w:rsidRDefault="00A6588E" w:rsidP="00F31CC2">
      <w:pPr>
        <w:tabs>
          <w:tab w:val="left" w:pos="360"/>
          <w:tab w:val="left" w:pos="540"/>
        </w:tabs>
        <w:jc w:val="center"/>
        <w:rPr>
          <w:rFonts w:ascii="GHEA Grapalat" w:hAnsi="GHEA Grapalat" w:cs="Sylfaen"/>
          <w:szCs w:val="20"/>
          <w:lang w:val="hy-AM"/>
        </w:rPr>
      </w:pPr>
      <w:r w:rsidRPr="00A6588E">
        <w:rPr>
          <w:rFonts w:ascii="GHEA Grapalat" w:hAnsi="GHEA Grapalat" w:cs="Sylfaen"/>
          <w:szCs w:val="20"/>
          <w:lang w:val="hy-AM"/>
        </w:rPr>
        <w:t>1. Все материалы, используемые в строительстве, должны соответствовать техническим регламентам и условиям, действующим на территории Республики Армения, и иметь соответствующий сертификат качества, утвержденный законодательством Республики Армения. 2. Гарантийные сроки, утвержденные изготовителем: материалы – 2 года, оборудование – 3 года.</w:t>
      </w:r>
    </w:p>
    <w:p w14:paraId="32B07789" w14:textId="77777777" w:rsidR="00A13E75" w:rsidRPr="002473BA" w:rsidRDefault="00A13E75" w:rsidP="00A13E75">
      <w:pPr>
        <w:tabs>
          <w:tab w:val="left" w:pos="360"/>
          <w:tab w:val="left" w:pos="540"/>
        </w:tabs>
        <w:rPr>
          <w:rFonts w:ascii="Sylfaen" w:hAnsi="Sylfaen" w:cs="Sylfaen"/>
          <w:b/>
          <w:bCs/>
          <w:lang w:val="hy-AM"/>
        </w:rPr>
      </w:pPr>
    </w:p>
    <w:p w14:paraId="44418A51" w14:textId="6CE0C64C" w:rsidR="00A13E75" w:rsidRDefault="00F31CC2" w:rsidP="00A13E75">
      <w:pPr>
        <w:tabs>
          <w:tab w:val="left" w:pos="360"/>
          <w:tab w:val="left" w:pos="540"/>
        </w:tabs>
        <w:jc w:val="center"/>
        <w:rPr>
          <w:rFonts w:ascii="Sylfaen" w:hAnsi="Sylfaen" w:cs="Sylfaen"/>
          <w:b/>
          <w:bCs/>
          <w:lang w:val="hy-AM"/>
        </w:rPr>
      </w:pPr>
      <w:r w:rsidRPr="00F31CC2">
        <w:rPr>
          <w:rFonts w:ascii="Sylfaen" w:hAnsi="Sylfaen" w:cs="Sylfaen"/>
          <w:bCs/>
          <w:color w:val="C00000"/>
          <w:lang w:val="hy-AM"/>
        </w:rPr>
        <w:t>**Гарантийный срок на работы установлен 3 года.</w:t>
      </w:r>
    </w:p>
    <w:p w14:paraId="21640C89" w14:textId="77777777" w:rsidR="00A13E75" w:rsidRDefault="00A13E75" w:rsidP="00A13E75">
      <w:pPr>
        <w:tabs>
          <w:tab w:val="left" w:pos="360"/>
          <w:tab w:val="left" w:pos="540"/>
        </w:tabs>
        <w:jc w:val="center"/>
        <w:rPr>
          <w:rFonts w:ascii="Sylfaen" w:hAnsi="Sylfaen" w:cs="Sylfaen"/>
          <w:b/>
          <w:bCs/>
          <w:lang w:val="hy-AM"/>
        </w:rPr>
      </w:pPr>
    </w:p>
    <w:p w14:paraId="1641A5B6" w14:textId="77777777" w:rsidR="00A13E75" w:rsidRDefault="00A13E75" w:rsidP="00A13E75">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A13E75" w:rsidRPr="00FB1EC7" w14:paraId="541195BD" w14:textId="77777777" w:rsidTr="00E47B38">
        <w:trPr>
          <w:jc w:val="center"/>
        </w:trPr>
        <w:tc>
          <w:tcPr>
            <w:tcW w:w="4536" w:type="dxa"/>
          </w:tcPr>
          <w:p w14:paraId="6F7EE499"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214A53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1D13DF1E"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63402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0A162EC"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045A735" w14:textId="77777777" w:rsidR="00A13E75" w:rsidRPr="008F6902" w:rsidRDefault="00A13E75" w:rsidP="00E47B38">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3B2C8168" w14:textId="77777777" w:rsidR="00A13E75" w:rsidRPr="004562D4" w:rsidRDefault="00A13E75" w:rsidP="00E47B38">
            <w:pPr>
              <w:rPr>
                <w:rFonts w:ascii="GHEA Grapalat" w:hAnsi="GHEA Grapalat"/>
                <w:lang w:val="hy-AM"/>
              </w:rPr>
            </w:pPr>
          </w:p>
          <w:p w14:paraId="356D5503"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3E6332F3" w14:textId="77777777" w:rsidR="00A13E75" w:rsidRPr="0073699F" w:rsidRDefault="00A13E75" w:rsidP="00E47B38">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7EA66C77" w14:textId="77777777" w:rsidR="00A13E75" w:rsidRPr="00FB1EC7" w:rsidRDefault="00A13E75" w:rsidP="00E47B38">
            <w:pPr>
              <w:jc w:val="center"/>
              <w:rPr>
                <w:rFonts w:ascii="GHEA Grapalat" w:hAnsi="GHEA Grapalat"/>
                <w:sz w:val="18"/>
                <w:szCs w:val="18"/>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519C096A" w14:textId="77777777" w:rsidR="00A13E75" w:rsidRPr="00FB1EC7" w:rsidRDefault="00A13E75" w:rsidP="00E47B38">
            <w:pPr>
              <w:spacing w:line="360" w:lineRule="auto"/>
              <w:jc w:val="center"/>
              <w:rPr>
                <w:rFonts w:ascii="GHEA Grapalat" w:hAnsi="GHEA Grapalat"/>
              </w:rPr>
            </w:pPr>
          </w:p>
        </w:tc>
        <w:tc>
          <w:tcPr>
            <w:tcW w:w="4343" w:type="dxa"/>
          </w:tcPr>
          <w:p w14:paraId="6A220ED5" w14:textId="77777777" w:rsidR="00A13E75" w:rsidRPr="00FB1EC7" w:rsidRDefault="00A13E75" w:rsidP="00E47B38">
            <w:pPr>
              <w:spacing w:line="360" w:lineRule="auto"/>
              <w:jc w:val="center"/>
              <w:rPr>
                <w:rFonts w:ascii="GHEA Grapalat" w:hAnsi="GHEA Grapalat" w:cs="Sylfaen"/>
                <w:b/>
                <w:bCs/>
              </w:rPr>
            </w:pPr>
            <w:r w:rsidRPr="00FB1EC7">
              <w:rPr>
                <w:rFonts w:ascii="GHEA Grapalat" w:hAnsi="GHEA Grapalat" w:cs="Sylfaen"/>
                <w:b/>
                <w:bCs/>
                <w:lang w:val="pt-BR"/>
              </w:rPr>
              <w:t>ԿԱՊԱԼԱՌՈՒ</w:t>
            </w:r>
          </w:p>
          <w:p w14:paraId="379FEDBA" w14:textId="77777777" w:rsidR="00A13E75" w:rsidRPr="00FB1EC7" w:rsidRDefault="00A13E75" w:rsidP="00E47B38">
            <w:pPr>
              <w:jc w:val="center"/>
              <w:rPr>
                <w:rFonts w:ascii="GHEA Grapalat" w:hAnsi="GHEA Grapalat"/>
              </w:rPr>
            </w:pPr>
          </w:p>
          <w:p w14:paraId="0D6FC513" w14:textId="77777777" w:rsidR="00A13E75" w:rsidRPr="00FB1EC7" w:rsidRDefault="00A13E75" w:rsidP="00E47B38">
            <w:pPr>
              <w:jc w:val="center"/>
              <w:rPr>
                <w:rFonts w:ascii="GHEA Grapalat" w:hAnsi="GHEA Grapalat"/>
              </w:rPr>
            </w:pPr>
          </w:p>
          <w:p w14:paraId="13E82ED7" w14:textId="77777777" w:rsidR="00A13E75" w:rsidRPr="00FB1EC7" w:rsidRDefault="00A13E75" w:rsidP="00E47B38">
            <w:pPr>
              <w:jc w:val="center"/>
              <w:rPr>
                <w:rFonts w:ascii="GHEA Grapalat" w:hAnsi="GHEA Grapalat"/>
              </w:rPr>
            </w:pPr>
            <w:r w:rsidRPr="00FB1EC7">
              <w:rPr>
                <w:rFonts w:ascii="GHEA Grapalat" w:hAnsi="GHEA Grapalat"/>
              </w:rPr>
              <w:t>---------------------------------</w:t>
            </w:r>
          </w:p>
          <w:p w14:paraId="4D59A5C7" w14:textId="77777777" w:rsidR="00A13E75" w:rsidRPr="00FB1EC7" w:rsidRDefault="00A13E75" w:rsidP="00E47B38">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rPr>
              <w:t>ստորագրություն</w:t>
            </w:r>
            <w:r w:rsidRPr="00FB1EC7">
              <w:rPr>
                <w:rFonts w:ascii="GHEA Grapalat" w:hAnsi="GHEA Grapalat"/>
                <w:sz w:val="18"/>
                <w:szCs w:val="18"/>
              </w:rPr>
              <w:t>/</w:t>
            </w:r>
          </w:p>
          <w:p w14:paraId="03399B90" w14:textId="77777777" w:rsidR="00A13E75" w:rsidRPr="00FB1EC7" w:rsidRDefault="00A13E75" w:rsidP="00E47B38">
            <w:pPr>
              <w:jc w:val="center"/>
              <w:rPr>
                <w:rFonts w:ascii="GHEA Grapalat" w:hAnsi="GHEA Grapalat"/>
                <w:sz w:val="22"/>
                <w:szCs w:val="22"/>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r>
    </w:tbl>
    <w:p w14:paraId="41AA56DE" w14:textId="77777777" w:rsidR="00A13E75" w:rsidRDefault="00A13E75" w:rsidP="00A13E75">
      <w:pPr>
        <w:tabs>
          <w:tab w:val="left" w:pos="360"/>
          <w:tab w:val="left" w:pos="540"/>
        </w:tabs>
        <w:jc w:val="center"/>
        <w:rPr>
          <w:rFonts w:ascii="Sylfaen" w:hAnsi="Sylfaen" w:cs="Sylfaen"/>
          <w:b/>
          <w:bCs/>
        </w:rPr>
      </w:pPr>
    </w:p>
    <w:p w14:paraId="3ED36002" w14:textId="77777777" w:rsidR="00A13E75" w:rsidRDefault="00A13E75" w:rsidP="00A13E75">
      <w:pPr>
        <w:tabs>
          <w:tab w:val="left" w:pos="360"/>
          <w:tab w:val="left" w:pos="540"/>
        </w:tabs>
        <w:jc w:val="center"/>
        <w:rPr>
          <w:rFonts w:ascii="Sylfaen" w:hAnsi="Sylfaen" w:cs="Sylfaen"/>
          <w:b/>
          <w:bCs/>
        </w:rPr>
      </w:pPr>
    </w:p>
    <w:p w14:paraId="4E171301" w14:textId="77777777" w:rsidR="00A13E75" w:rsidRDefault="00A13E75" w:rsidP="00A13E75">
      <w:pPr>
        <w:tabs>
          <w:tab w:val="left" w:pos="360"/>
          <w:tab w:val="left" w:pos="540"/>
        </w:tabs>
        <w:jc w:val="center"/>
        <w:rPr>
          <w:rFonts w:ascii="Sylfaen" w:hAnsi="Sylfaen" w:cs="Sylfaen"/>
          <w:b/>
          <w:bCs/>
        </w:rPr>
      </w:pPr>
    </w:p>
    <w:p w14:paraId="6640E4E1" w14:textId="77777777" w:rsidR="00A13E75" w:rsidRDefault="00A13E75" w:rsidP="00A13E75">
      <w:pPr>
        <w:tabs>
          <w:tab w:val="left" w:pos="360"/>
          <w:tab w:val="left" w:pos="540"/>
        </w:tabs>
        <w:jc w:val="center"/>
        <w:rPr>
          <w:rFonts w:ascii="Sylfaen" w:hAnsi="Sylfaen" w:cs="Sylfaen"/>
          <w:b/>
          <w:bCs/>
        </w:rPr>
      </w:pPr>
    </w:p>
    <w:p w14:paraId="04431CEC" w14:textId="77777777" w:rsidR="00F31CC2" w:rsidRPr="00F31CC2" w:rsidRDefault="00F31CC2" w:rsidP="00A13E75">
      <w:pPr>
        <w:pStyle w:val="norm"/>
        <w:spacing w:line="240" w:lineRule="auto"/>
        <w:ind w:firstLine="284"/>
        <w:jc w:val="right"/>
        <w:rPr>
          <w:rFonts w:ascii="GHEA Grapalat" w:hAnsi="GHEA Grapalat"/>
          <w:b/>
          <w:sz w:val="20"/>
          <w:lang w:val="en-US"/>
        </w:rPr>
      </w:pPr>
    </w:p>
    <w:p w14:paraId="7845C6EE" w14:textId="77777777" w:rsidR="00A6588E" w:rsidRDefault="00A6588E" w:rsidP="00F31CC2">
      <w:pPr>
        <w:jc w:val="right"/>
        <w:rPr>
          <w:rFonts w:ascii="GHEA Grapalat" w:hAnsi="GHEA Grapalat"/>
          <w:b/>
          <w:sz w:val="20"/>
          <w:szCs w:val="20"/>
          <w:lang w:val="en-US"/>
        </w:rPr>
      </w:pPr>
    </w:p>
    <w:p w14:paraId="614000EB" w14:textId="77777777" w:rsidR="00A6588E" w:rsidRDefault="00A6588E" w:rsidP="00F31CC2">
      <w:pPr>
        <w:jc w:val="right"/>
        <w:rPr>
          <w:rFonts w:ascii="GHEA Grapalat" w:hAnsi="GHEA Grapalat"/>
          <w:b/>
          <w:sz w:val="20"/>
          <w:szCs w:val="20"/>
          <w:lang w:val="en-US"/>
        </w:rPr>
      </w:pPr>
    </w:p>
    <w:p w14:paraId="3970B4DE" w14:textId="77777777" w:rsidR="00A6588E" w:rsidRDefault="00A6588E" w:rsidP="00F31CC2">
      <w:pPr>
        <w:jc w:val="right"/>
        <w:rPr>
          <w:rFonts w:ascii="GHEA Grapalat" w:hAnsi="GHEA Grapalat"/>
          <w:b/>
          <w:sz w:val="20"/>
          <w:szCs w:val="20"/>
          <w:lang w:val="en-US"/>
        </w:rPr>
      </w:pPr>
    </w:p>
    <w:p w14:paraId="6C9C13C1" w14:textId="77777777" w:rsidR="00A6588E" w:rsidRDefault="00A6588E" w:rsidP="00F31CC2">
      <w:pPr>
        <w:jc w:val="right"/>
        <w:rPr>
          <w:rFonts w:ascii="GHEA Grapalat" w:hAnsi="GHEA Grapalat"/>
          <w:b/>
          <w:sz w:val="20"/>
          <w:szCs w:val="20"/>
          <w:lang w:val="en-US"/>
        </w:rPr>
      </w:pPr>
    </w:p>
    <w:p w14:paraId="5D24BC3E" w14:textId="77777777" w:rsidR="00A6588E" w:rsidRDefault="00A6588E" w:rsidP="00F31CC2">
      <w:pPr>
        <w:jc w:val="right"/>
        <w:rPr>
          <w:rFonts w:ascii="GHEA Grapalat" w:hAnsi="GHEA Grapalat"/>
          <w:b/>
          <w:sz w:val="20"/>
          <w:szCs w:val="20"/>
          <w:lang w:val="en-US"/>
        </w:rPr>
      </w:pPr>
    </w:p>
    <w:p w14:paraId="44CA5BC9" w14:textId="77777777" w:rsidR="00A6588E" w:rsidRDefault="00A6588E" w:rsidP="00F31CC2">
      <w:pPr>
        <w:jc w:val="right"/>
        <w:rPr>
          <w:rFonts w:ascii="GHEA Grapalat" w:hAnsi="GHEA Grapalat"/>
          <w:b/>
          <w:sz w:val="20"/>
          <w:szCs w:val="20"/>
          <w:lang w:val="en-US"/>
        </w:rPr>
      </w:pPr>
    </w:p>
    <w:p w14:paraId="2A031991" w14:textId="77777777" w:rsidR="00A6588E" w:rsidRDefault="00A6588E" w:rsidP="00F31CC2">
      <w:pPr>
        <w:jc w:val="right"/>
        <w:rPr>
          <w:rFonts w:ascii="GHEA Grapalat" w:hAnsi="GHEA Grapalat"/>
          <w:b/>
          <w:sz w:val="20"/>
          <w:szCs w:val="20"/>
          <w:lang w:val="en-US"/>
        </w:rPr>
      </w:pPr>
    </w:p>
    <w:p w14:paraId="02E2BD47" w14:textId="77777777" w:rsidR="00A6588E" w:rsidRDefault="00A6588E" w:rsidP="00F31CC2">
      <w:pPr>
        <w:jc w:val="right"/>
        <w:rPr>
          <w:rFonts w:ascii="GHEA Grapalat" w:hAnsi="GHEA Grapalat"/>
          <w:b/>
          <w:sz w:val="20"/>
          <w:szCs w:val="20"/>
          <w:lang w:val="en-US"/>
        </w:rPr>
      </w:pPr>
    </w:p>
    <w:p w14:paraId="189D6B21" w14:textId="77777777" w:rsidR="00A6588E" w:rsidRDefault="00A6588E" w:rsidP="00F31CC2">
      <w:pPr>
        <w:jc w:val="right"/>
        <w:rPr>
          <w:rFonts w:ascii="GHEA Grapalat" w:hAnsi="GHEA Grapalat"/>
          <w:b/>
          <w:sz w:val="20"/>
          <w:szCs w:val="20"/>
          <w:lang w:val="en-US"/>
        </w:rPr>
      </w:pPr>
    </w:p>
    <w:p w14:paraId="6F8C5BAD" w14:textId="77777777" w:rsidR="00A6588E" w:rsidRDefault="00A6588E" w:rsidP="00F31CC2">
      <w:pPr>
        <w:jc w:val="right"/>
        <w:rPr>
          <w:rFonts w:ascii="GHEA Grapalat" w:hAnsi="GHEA Grapalat"/>
          <w:b/>
          <w:sz w:val="20"/>
          <w:szCs w:val="20"/>
          <w:lang w:val="en-US"/>
        </w:rPr>
      </w:pPr>
    </w:p>
    <w:p w14:paraId="56A6E8C8" w14:textId="77777777" w:rsidR="00A6588E" w:rsidRDefault="00A6588E" w:rsidP="00F31CC2">
      <w:pPr>
        <w:jc w:val="right"/>
        <w:rPr>
          <w:rFonts w:ascii="GHEA Grapalat" w:hAnsi="GHEA Grapalat"/>
          <w:b/>
          <w:sz w:val="20"/>
          <w:szCs w:val="20"/>
          <w:lang w:val="en-US"/>
        </w:rPr>
      </w:pPr>
    </w:p>
    <w:p w14:paraId="314AB37F" w14:textId="77777777" w:rsidR="00A6588E" w:rsidRDefault="00A6588E" w:rsidP="00F31CC2">
      <w:pPr>
        <w:jc w:val="right"/>
        <w:rPr>
          <w:rFonts w:ascii="GHEA Grapalat" w:hAnsi="GHEA Grapalat"/>
          <w:b/>
          <w:sz w:val="20"/>
          <w:szCs w:val="20"/>
          <w:lang w:val="en-US"/>
        </w:rPr>
      </w:pPr>
    </w:p>
    <w:p w14:paraId="16C9DE34" w14:textId="77777777" w:rsidR="00A6588E" w:rsidRDefault="00A6588E" w:rsidP="00F31CC2">
      <w:pPr>
        <w:jc w:val="right"/>
        <w:rPr>
          <w:rFonts w:ascii="GHEA Grapalat" w:hAnsi="GHEA Grapalat"/>
          <w:b/>
          <w:sz w:val="20"/>
          <w:szCs w:val="20"/>
          <w:lang w:val="en-US"/>
        </w:rPr>
      </w:pPr>
    </w:p>
    <w:p w14:paraId="0DCDE2FE" w14:textId="77777777" w:rsidR="00A6588E" w:rsidRDefault="00A6588E" w:rsidP="00F31CC2">
      <w:pPr>
        <w:jc w:val="right"/>
        <w:rPr>
          <w:rFonts w:ascii="GHEA Grapalat" w:hAnsi="GHEA Grapalat"/>
          <w:b/>
          <w:sz w:val="20"/>
          <w:szCs w:val="20"/>
          <w:lang w:val="en-US"/>
        </w:rPr>
      </w:pPr>
    </w:p>
    <w:p w14:paraId="7C23885D" w14:textId="77777777" w:rsidR="00A6588E" w:rsidRDefault="00A6588E" w:rsidP="00F31CC2">
      <w:pPr>
        <w:jc w:val="right"/>
        <w:rPr>
          <w:rFonts w:ascii="GHEA Grapalat" w:hAnsi="GHEA Grapalat"/>
          <w:b/>
          <w:sz w:val="20"/>
          <w:szCs w:val="20"/>
          <w:lang w:val="en-US"/>
        </w:rPr>
      </w:pPr>
    </w:p>
    <w:p w14:paraId="1ECED624" w14:textId="77777777" w:rsidR="00A6588E" w:rsidRDefault="00A6588E" w:rsidP="00F31CC2">
      <w:pPr>
        <w:jc w:val="right"/>
        <w:rPr>
          <w:rFonts w:ascii="GHEA Grapalat" w:hAnsi="GHEA Grapalat"/>
          <w:b/>
          <w:sz w:val="20"/>
          <w:szCs w:val="20"/>
          <w:lang w:val="en-US"/>
        </w:rPr>
      </w:pPr>
    </w:p>
    <w:p w14:paraId="32ED261D" w14:textId="77777777" w:rsidR="00A6588E" w:rsidRDefault="00A6588E" w:rsidP="00F31CC2">
      <w:pPr>
        <w:jc w:val="right"/>
        <w:rPr>
          <w:rFonts w:ascii="GHEA Grapalat" w:hAnsi="GHEA Grapalat"/>
          <w:b/>
          <w:sz w:val="20"/>
          <w:szCs w:val="20"/>
          <w:lang w:val="en-US"/>
        </w:rPr>
      </w:pPr>
    </w:p>
    <w:p w14:paraId="06D5C5FE" w14:textId="7FF9F306"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lastRenderedPageBreak/>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666DCA48"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LMAH-GHMASHDB -25/</w:t>
      </w:r>
      <w:r w:rsidR="00A6588E">
        <w:rPr>
          <w:rFonts w:ascii="GHEA Grapalat" w:hAnsi="GHEA Grapalat"/>
          <w:b/>
          <w:sz w:val="20"/>
          <w:szCs w:val="20"/>
          <w:lang w:val="en-US"/>
        </w:rPr>
        <w:t>2</w:t>
      </w:r>
      <w:r w:rsidR="00016A47">
        <w:rPr>
          <w:rFonts w:ascii="GHEA Grapalat" w:hAnsi="GHEA Grapalat"/>
          <w:b/>
          <w:sz w:val="20"/>
          <w:szCs w:val="20"/>
          <w:lang w:val="hy-AM"/>
        </w:rPr>
        <w:t>8</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46C99FD7" w:rsidR="00A13E75" w:rsidRPr="00B3780F" w:rsidRDefault="00A6588E" w:rsidP="00E47B38">
            <w:pPr>
              <w:ind w:left="34"/>
              <w:jc w:val="both"/>
              <w:rPr>
                <w:rFonts w:ascii="GHEA Grapalat" w:hAnsi="GHEA Grapalat"/>
                <w:sz w:val="16"/>
                <w:szCs w:val="16"/>
                <w:lang w:val="hy-AM"/>
              </w:rPr>
            </w:pPr>
            <w:r w:rsidRPr="00A6588E">
              <w:rPr>
                <w:rFonts w:ascii="GHEA Grapalat" w:hAnsi="GHEA Grapalat" w:cs="Sylfaen"/>
                <w:i/>
                <w:sz w:val="20"/>
                <w:szCs w:val="20"/>
                <w:lang w:val="pt-BR"/>
              </w:rPr>
              <w:t>Закупка работ по строительству парка на территории памятника, расположенного рядом со школой в поселке Качачкут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2434A793"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lastRenderedPageBreak/>
        <w:t>2025. Подписано</w:t>
      </w:r>
    </w:p>
    <w:p w14:paraId="434B7713" w14:textId="2608D109"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LMAH-GHMASHDB -25/</w:t>
      </w:r>
      <w:r w:rsidR="00A6588E">
        <w:rPr>
          <w:rFonts w:ascii="GHEA Grapalat" w:hAnsi="GHEA Grapalat" w:cs="Sylfaen"/>
          <w:i/>
          <w:lang w:val="pt-BR"/>
        </w:rPr>
        <w:t>2</w:t>
      </w:r>
      <w:r w:rsidR="00016A47">
        <w:rPr>
          <w:rFonts w:ascii="GHEA Grapalat" w:hAnsi="GHEA Grapalat" w:cs="Sylfaen"/>
          <w:i/>
          <w:lang w:val="pt-BR"/>
        </w:rPr>
        <w:t>8</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53EB9E8F"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766606">
        <w:rPr>
          <w:rFonts w:ascii="GHEA Grapalat" w:hAnsi="GHEA Grapalat"/>
          <w:i w:val="0"/>
          <w:sz w:val="24"/>
          <w:szCs w:val="24"/>
          <w:lang w:val="en-US"/>
        </w:rPr>
        <w:t>GH</w:t>
      </w:r>
      <w:r w:rsidR="00766606" w:rsidRPr="00810DF1">
        <w:rPr>
          <w:rFonts w:ascii="GHEA Grapalat" w:hAnsi="GHEA Grapalat"/>
          <w:i w:val="0"/>
          <w:sz w:val="24"/>
          <w:szCs w:val="24"/>
        </w:rPr>
        <w:t>MASHDB -25/</w:t>
      </w:r>
      <w:r w:rsidR="00A6588E">
        <w:rPr>
          <w:rFonts w:ascii="GHEA Grapalat" w:hAnsi="GHEA Grapalat"/>
          <w:i w:val="0"/>
          <w:sz w:val="24"/>
          <w:szCs w:val="24"/>
          <w:lang w:val="hy-AM"/>
        </w:rPr>
        <w:t>2</w:t>
      </w:r>
      <w:r w:rsidR="00016A47">
        <w:rPr>
          <w:rFonts w:ascii="GHEA Grapalat" w:hAnsi="GHEA Grapalat"/>
          <w:i w:val="0"/>
          <w:sz w:val="24"/>
          <w:szCs w:val="24"/>
          <w:lang w:val="hy-AM"/>
        </w:rPr>
        <w:t>8</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1F868DC" w14:textId="77777777" w:rsidR="00A13E75" w:rsidRDefault="00A13E75" w:rsidP="00A13E75">
      <w:pPr>
        <w:pStyle w:val="31"/>
        <w:spacing w:line="240" w:lineRule="auto"/>
        <w:ind w:firstLine="0"/>
        <w:jc w:val="right"/>
        <w:rPr>
          <w:rFonts w:ascii="GHEA Grapalat" w:hAnsi="GHEA Grapalat"/>
          <w:b/>
          <w:lang w:val="hy-AM"/>
        </w:rPr>
      </w:pPr>
    </w:p>
    <w:p w14:paraId="41DBAEAB" w14:textId="77777777" w:rsidR="00A13E75" w:rsidRDefault="00A13E75" w:rsidP="00A13E75">
      <w:pPr>
        <w:pStyle w:val="31"/>
        <w:spacing w:line="240" w:lineRule="auto"/>
        <w:jc w:val="right"/>
        <w:rPr>
          <w:rFonts w:ascii="GHEA Grapalat" w:hAnsi="GHEA Grapalat" w:cs="Sylfaen"/>
          <w:b/>
          <w:lang w:val="hy-AM"/>
        </w:rPr>
      </w:pPr>
    </w:p>
    <w:p w14:paraId="7771180E" w14:textId="77777777" w:rsidR="00A13E75" w:rsidRPr="00A13E75" w:rsidRDefault="00A13E75" w:rsidP="00A13E75">
      <w:pPr>
        <w:pStyle w:val="a3"/>
        <w:ind w:firstLine="567"/>
        <w:rPr>
          <w:rFonts w:ascii="GHEA Grapalat" w:hAnsi="GHEA Grapalat" w:cs="Sylfaen"/>
          <w:lang w:val="pt-BR"/>
        </w:rPr>
      </w:pPr>
      <w:bookmarkStart w:id="36" w:name="_Hlk204067616"/>
      <w:r w:rsidRPr="00A13E75">
        <w:rPr>
          <w:rFonts w:ascii="GHEA Grapalat" w:hAnsi="GHEA Grapalat" w:cs="Sylfaen"/>
          <w:lang w:val="pt-BR"/>
        </w:rPr>
        <w:t>Приложение № 6</w:t>
      </w:r>
    </w:p>
    <w:p w14:paraId="48B4BC02"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2025. Подписано</w:t>
      </w:r>
    </w:p>
    <w:p w14:paraId="589D7A5B" w14:textId="4569801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Код договора "-</w:t>
      </w:r>
      <w:r w:rsidR="000646FD" w:rsidRPr="000646FD">
        <w:t xml:space="preserve"> </w:t>
      </w:r>
      <w:r w:rsidR="000646FD" w:rsidRPr="000646FD">
        <w:rPr>
          <w:rFonts w:ascii="GHEA Grapalat" w:hAnsi="GHEA Grapalat" w:cs="Sylfaen"/>
          <w:lang w:val="pt-BR"/>
        </w:rPr>
        <w:t>LMAH-GHMASHDB -25/</w:t>
      </w:r>
      <w:r w:rsidR="00A6588E">
        <w:rPr>
          <w:rFonts w:ascii="GHEA Grapalat" w:hAnsi="GHEA Grapalat" w:cs="Sylfaen"/>
          <w:lang w:val="pt-BR"/>
        </w:rPr>
        <w:t>2</w:t>
      </w:r>
      <w:r w:rsidR="00016A47">
        <w:rPr>
          <w:rFonts w:ascii="GHEA Grapalat" w:hAnsi="GHEA Grapalat" w:cs="Sylfaen"/>
          <w:lang w:val="pt-BR"/>
        </w:rPr>
        <w:t>8</w:t>
      </w:r>
      <w:r w:rsidRPr="00A13E75">
        <w:rPr>
          <w:rFonts w:ascii="GHEA Grapalat" w:hAnsi="GHEA Grapalat" w:cs="Sylfaen"/>
          <w:lang w:val="pt-BR"/>
        </w:rPr>
        <w:t>-"</w:t>
      </w:r>
    </w:p>
    <w:p w14:paraId="2C6BE8E6" w14:textId="77777777" w:rsidR="00A13E75" w:rsidRPr="00A13E75" w:rsidRDefault="00A13E75" w:rsidP="00A13E75">
      <w:pPr>
        <w:pStyle w:val="a3"/>
        <w:ind w:firstLine="567"/>
        <w:rPr>
          <w:rFonts w:ascii="GHEA Grapalat" w:hAnsi="GHEA Grapalat" w:cs="Sylfaen"/>
          <w:lang w:val="pt-BR"/>
        </w:rPr>
      </w:pPr>
    </w:p>
    <w:p w14:paraId="42D2925A"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НЕЦЕНОВЫЕ УСЛОВИЯ</w:t>
      </w:r>
    </w:p>
    <w:p w14:paraId="23455586" w14:textId="77777777" w:rsidR="00A13E75" w:rsidRPr="00A13E75" w:rsidRDefault="00A13E75" w:rsidP="00A13E75">
      <w:pPr>
        <w:pStyle w:val="a3"/>
        <w:ind w:firstLine="567"/>
        <w:rPr>
          <w:rFonts w:ascii="GHEA Grapalat" w:hAnsi="GHEA Grapalat" w:cs="Sylfaen"/>
          <w:lang w:val="pt-BR"/>
        </w:rPr>
      </w:pPr>
    </w:p>
    <w:p w14:paraId="35EEAC7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205AAF84" w14:textId="77777777" w:rsidR="00A13E75" w:rsidRPr="00A13E75" w:rsidRDefault="00A13E75" w:rsidP="00A13E75">
      <w:pPr>
        <w:pStyle w:val="a3"/>
        <w:ind w:firstLine="567"/>
        <w:rPr>
          <w:rFonts w:ascii="GHEA Grapalat" w:hAnsi="GHEA Grapalat" w:cs="Sylfaen"/>
          <w:lang w:val="pt-BR"/>
        </w:rPr>
      </w:pPr>
      <w:r w:rsidRPr="00A13E75">
        <w:rPr>
          <w:rFonts w:ascii="GHEA Grapalat" w:hAnsi="GHEA Grapalat" w:cs="Sylfaen"/>
          <w:lang w:val="pt-BR"/>
        </w:rPr>
        <w:t>ПРЕДОСТАВИТЬ ЛИЦЕНЗИЮ</w:t>
      </w:r>
    </w:p>
    <w:p w14:paraId="520C1878" w14:textId="77777777" w:rsidR="00A13E75" w:rsidRPr="00A13E75" w:rsidRDefault="00A13E75" w:rsidP="00A13E75">
      <w:pPr>
        <w:pStyle w:val="a3"/>
        <w:ind w:firstLine="567"/>
        <w:rPr>
          <w:rFonts w:ascii="GHEA Grapalat" w:hAnsi="GHEA Grapalat" w:cs="Sylfaen"/>
          <w:lang w:val="pt-BR"/>
        </w:rPr>
      </w:pPr>
    </w:p>
    <w:p w14:paraId="075FC28D" w14:textId="47D6E354" w:rsidR="00A13E75" w:rsidRPr="00CB0C48" w:rsidRDefault="00A13E75" w:rsidP="00A13E75">
      <w:pPr>
        <w:pStyle w:val="a3"/>
        <w:ind w:firstLine="567"/>
        <w:rPr>
          <w:rFonts w:ascii="GHEA Grapalat" w:hAnsi="GHEA Grapalat"/>
          <w:i w:val="0"/>
          <w:lang w:val="af-ZA"/>
        </w:rPr>
      </w:pPr>
      <w:r w:rsidRPr="00A13E75">
        <w:rPr>
          <w:rFonts w:ascii="GHEA Grapalat" w:hAnsi="GHEA Grapalat" w:cs="Sylfaen"/>
          <w:lang w:val="pt-BR"/>
        </w:rPr>
        <w:t xml:space="preserve">в соответствии с «лицензией на осуществление строительной деятельности» - </w:t>
      </w:r>
      <w:r w:rsidR="0065676F">
        <w:rPr>
          <w:rFonts w:ascii="GHEA Grapalat" w:hAnsi="GHEA Grapalat" w:cs="Sylfaen"/>
          <w:lang w:val="pt-BR"/>
        </w:rPr>
        <w:t>2</w:t>
      </w:r>
      <w:r w:rsidRPr="00A13E75">
        <w:rPr>
          <w:rFonts w:ascii="GHEA Grapalat" w:hAnsi="GHEA Grapalat" w:cs="Sylfaen"/>
          <w:lang w:val="pt-BR"/>
        </w:rPr>
        <w:t xml:space="preserve"> 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A13E75" w:rsidRPr="00ED5C7F" w14:paraId="4A3300EF" w14:textId="77777777" w:rsidTr="0064214E">
        <w:tc>
          <w:tcPr>
            <w:tcW w:w="1611" w:type="dxa"/>
          </w:tcPr>
          <w:p w14:paraId="7FB7421B" w14:textId="3D0E9EBB" w:rsidR="00A13E75" w:rsidRPr="00CB0C48" w:rsidRDefault="00A13E75" w:rsidP="00A13E75">
            <w:pPr>
              <w:tabs>
                <w:tab w:val="left" w:pos="1134"/>
              </w:tabs>
              <w:jc w:val="center"/>
              <w:rPr>
                <w:rFonts w:ascii="GHEA Grapalat" w:hAnsi="GHEA Grapalat"/>
                <w:b/>
                <w:i/>
                <w:sz w:val="14"/>
                <w:szCs w:val="14"/>
                <w:lang w:val="es-ES"/>
              </w:rPr>
            </w:pPr>
            <w:r w:rsidRPr="00AC5BE5">
              <w:t xml:space="preserve">Дозировка </w:t>
            </w:r>
          </w:p>
        </w:tc>
        <w:tc>
          <w:tcPr>
            <w:tcW w:w="6185" w:type="dxa"/>
          </w:tcPr>
          <w:p w14:paraId="3470106D" w14:textId="74EC386F" w:rsidR="00A13E75" w:rsidRPr="00CB0C48" w:rsidRDefault="00A13E75" w:rsidP="00A13E75">
            <w:pPr>
              <w:pStyle w:val="23"/>
              <w:ind w:firstLine="0"/>
              <w:jc w:val="center"/>
              <w:rPr>
                <w:rFonts w:ascii="GHEA Grapalat" w:hAnsi="GHEA Grapalat"/>
                <w:b/>
                <w:bCs/>
                <w:i/>
                <w:iCs/>
                <w:sz w:val="16"/>
                <w:szCs w:val="16"/>
                <w:lang w:val="es-ES"/>
              </w:rPr>
            </w:pPr>
            <w:r w:rsidRPr="00AC5BE5">
              <w:rPr>
                <w:rFonts w:ascii="Calibri" w:hAnsi="Calibri" w:cs="Calibri"/>
              </w:rPr>
              <w:t>Требуемые</w:t>
            </w:r>
            <w:r w:rsidRPr="00AC5BE5">
              <w:t xml:space="preserve"> </w:t>
            </w:r>
            <w:r w:rsidRPr="00AC5BE5">
              <w:rPr>
                <w:rFonts w:ascii="Calibri" w:hAnsi="Calibri" w:cs="Calibri"/>
              </w:rPr>
              <w:t>лицензии</w:t>
            </w:r>
            <w:r w:rsidRPr="00AC5BE5">
              <w:t xml:space="preserve"> </w:t>
            </w:r>
            <w:r w:rsidRPr="00AC5BE5">
              <w:rPr>
                <w:rFonts w:ascii="Calibri" w:hAnsi="Calibri" w:cs="Calibri"/>
              </w:rPr>
              <w:t>вкладыши</w:t>
            </w:r>
          </w:p>
        </w:tc>
      </w:tr>
      <w:tr w:rsidR="00A13E75" w:rsidRPr="00CB0C48" w14:paraId="2C01FCD8" w14:textId="77777777" w:rsidTr="00E47B38">
        <w:tc>
          <w:tcPr>
            <w:tcW w:w="1611" w:type="dxa"/>
            <w:shd w:val="clear" w:color="auto" w:fill="999999"/>
          </w:tcPr>
          <w:p w14:paraId="21B7BAC6"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208511A0" w14:textId="77777777" w:rsidR="00A13E75" w:rsidRPr="00CB0C48" w:rsidRDefault="00A13E75" w:rsidP="00E47B38">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A13E75" w:rsidRPr="000424EA" w14:paraId="64D5DDD1" w14:textId="77777777" w:rsidTr="00E47B38">
        <w:tc>
          <w:tcPr>
            <w:tcW w:w="1611" w:type="dxa"/>
            <w:vAlign w:val="center"/>
          </w:tcPr>
          <w:p w14:paraId="634DBC83" w14:textId="77777777" w:rsidR="00A13E75" w:rsidRPr="00CB0C48" w:rsidRDefault="00A13E75" w:rsidP="00E47B38">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B152C25" w14:textId="77777777" w:rsidR="0065676F" w:rsidRPr="0065676F" w:rsidRDefault="0065676F" w:rsidP="0065676F">
            <w:pPr>
              <w:pStyle w:val="23"/>
              <w:rPr>
                <w:rFonts w:ascii="GHEA Grapalat" w:hAnsi="GHEA Grapalat" w:cs="Sylfaen"/>
                <w:i/>
                <w:sz w:val="18"/>
                <w:szCs w:val="18"/>
                <w:lang w:val="hy-AM"/>
              </w:rPr>
            </w:pPr>
            <w:r w:rsidRPr="0065676F">
              <w:rPr>
                <w:rFonts w:ascii="GHEA Grapalat" w:hAnsi="GHEA Grapalat" w:cs="Sylfaen"/>
                <w:i/>
                <w:sz w:val="18"/>
                <w:szCs w:val="18"/>
                <w:lang w:val="hy-AM"/>
              </w:rPr>
              <w:t>Класс лицензии: 2-й класс,</w:t>
            </w:r>
          </w:p>
          <w:p w14:paraId="364B5285" w14:textId="66A1512B" w:rsidR="0065676F" w:rsidRPr="0065676F" w:rsidRDefault="0065676F" w:rsidP="00A6588E">
            <w:pPr>
              <w:pStyle w:val="23"/>
              <w:ind w:firstLine="0"/>
              <w:rPr>
                <w:rFonts w:ascii="GHEA Grapalat" w:hAnsi="GHEA Grapalat" w:cs="Sylfaen"/>
                <w:i/>
                <w:sz w:val="18"/>
                <w:szCs w:val="18"/>
                <w:lang w:val="hy-AM"/>
              </w:rPr>
            </w:pPr>
            <w:r w:rsidRPr="0065676F">
              <w:rPr>
                <w:rFonts w:ascii="GHEA Grapalat" w:hAnsi="GHEA Grapalat" w:cs="Sylfaen"/>
                <w:i/>
                <w:sz w:val="18"/>
                <w:szCs w:val="18"/>
                <w:lang w:val="hy-AM"/>
              </w:rPr>
              <w:t xml:space="preserve"> жилые, общественные и промышленные здания,</w:t>
            </w:r>
          </w:p>
          <w:p w14:paraId="322C340E" w14:textId="29988E91" w:rsidR="00A13E75" w:rsidRPr="00BC7380" w:rsidRDefault="00A6588E" w:rsidP="0065676F">
            <w:pPr>
              <w:pStyle w:val="23"/>
              <w:ind w:firstLine="0"/>
              <w:jc w:val="left"/>
              <w:rPr>
                <w:rFonts w:ascii="Sylfaen" w:eastAsia="Microsoft JhengHei" w:hAnsi="Sylfaen" w:cs="Microsoft JhengHei"/>
                <w:iCs/>
                <w:sz w:val="18"/>
                <w:szCs w:val="18"/>
                <w:lang w:val="hy-AM"/>
              </w:rPr>
            </w:pPr>
            <w:r w:rsidRPr="00CD54C3">
              <w:rPr>
                <w:rFonts w:ascii="Sylfaen" w:eastAsia="Microsoft JhengHei" w:hAnsi="Sylfaen" w:cs="Microsoft JhengHei"/>
                <w:iCs/>
                <w:sz w:val="18"/>
                <w:szCs w:val="18"/>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bookmarkEnd w:id="36"/>
    </w:tbl>
    <w:p w14:paraId="7BAB87DE" w14:textId="77777777" w:rsidR="00A13E75" w:rsidRDefault="00A13E75" w:rsidP="00A13E75">
      <w:pPr>
        <w:pStyle w:val="31"/>
        <w:spacing w:line="240" w:lineRule="auto"/>
        <w:jc w:val="right"/>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16D29B06" w14:textId="77777777" w:rsidTr="0065676F">
        <w:trPr>
          <w:jc w:val="center"/>
        </w:trPr>
        <w:tc>
          <w:tcPr>
            <w:tcW w:w="4539" w:type="dxa"/>
          </w:tcPr>
          <w:p w14:paraId="68F8BB88"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3F3FAD"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A7A9F9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D488811" w14:textId="77777777" w:rsidR="00A13E75" w:rsidRPr="007340DA" w:rsidRDefault="00A13E75" w:rsidP="00E47B38">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298E0E5" w14:textId="77777777" w:rsidR="00A13E75" w:rsidRDefault="00A13E75" w:rsidP="00E47B38">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5796BBF" w14:textId="77777777" w:rsidR="00A6588E" w:rsidRPr="007340DA" w:rsidRDefault="00A6588E" w:rsidP="00E47B38">
            <w:pPr>
              <w:jc w:val="center"/>
              <w:rPr>
                <w:rFonts w:ascii="Sylfaen" w:hAnsi="Sylfaen"/>
                <w:sz w:val="18"/>
                <w:szCs w:val="18"/>
                <w:lang w:val="hy-AM"/>
              </w:rPr>
            </w:pPr>
          </w:p>
          <w:p w14:paraId="308D1498" w14:textId="25A041F3" w:rsidR="00A13E75" w:rsidRPr="007340DA" w:rsidRDefault="00A13E75" w:rsidP="0065676F">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2F5BD0AE" w14:textId="77777777" w:rsidR="00A13E75" w:rsidRPr="004562D4" w:rsidRDefault="00A13E75" w:rsidP="00E47B38">
            <w:pPr>
              <w:rPr>
                <w:rFonts w:ascii="GHEA Grapalat" w:hAnsi="GHEA Grapalat"/>
                <w:lang w:val="hy-AM"/>
              </w:rPr>
            </w:pPr>
          </w:p>
          <w:p w14:paraId="7061654C"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377F664"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C3435D2"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4A016473" w14:textId="77777777" w:rsidR="00A13E75" w:rsidRPr="00B3780F" w:rsidRDefault="00A13E75" w:rsidP="00E47B38">
            <w:pPr>
              <w:spacing w:line="360" w:lineRule="auto"/>
              <w:jc w:val="center"/>
              <w:rPr>
                <w:rFonts w:ascii="GHEA Grapalat" w:hAnsi="GHEA Grapalat"/>
                <w:sz w:val="16"/>
                <w:szCs w:val="16"/>
              </w:rPr>
            </w:pPr>
          </w:p>
        </w:tc>
        <w:tc>
          <w:tcPr>
            <w:tcW w:w="4346" w:type="dxa"/>
          </w:tcPr>
          <w:p w14:paraId="32775B3B"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7F3BCE7" w14:textId="77777777" w:rsidR="00A13E75" w:rsidRPr="00B3780F" w:rsidRDefault="00A13E75" w:rsidP="00E47B38">
            <w:pPr>
              <w:jc w:val="center"/>
              <w:rPr>
                <w:rFonts w:ascii="GHEA Grapalat" w:hAnsi="GHEA Grapalat"/>
                <w:sz w:val="16"/>
                <w:szCs w:val="16"/>
              </w:rPr>
            </w:pPr>
          </w:p>
          <w:p w14:paraId="4CA2B4EC" w14:textId="77777777" w:rsidR="00A13E75" w:rsidRPr="00B3780F" w:rsidRDefault="00A13E75" w:rsidP="00E47B38">
            <w:pPr>
              <w:jc w:val="center"/>
              <w:rPr>
                <w:rFonts w:ascii="GHEA Grapalat" w:hAnsi="GHEA Grapalat"/>
                <w:sz w:val="16"/>
                <w:szCs w:val="16"/>
              </w:rPr>
            </w:pPr>
          </w:p>
          <w:p w14:paraId="190394C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396E93D8"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622A963D"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2891E822" w14:textId="77777777" w:rsidR="00A13E75" w:rsidRPr="0093002B" w:rsidRDefault="00A13E75" w:rsidP="00A13E75">
      <w:pPr>
        <w:tabs>
          <w:tab w:val="left" w:pos="360"/>
          <w:tab w:val="left" w:pos="540"/>
        </w:tabs>
        <w:jc w:val="center"/>
        <w:rPr>
          <w:rFonts w:ascii="Sylfaen" w:hAnsi="Sylfaen" w:cs="Sylfaen"/>
          <w:b/>
          <w:bCs/>
        </w:rPr>
      </w:pPr>
    </w:p>
    <w:p w14:paraId="0083279D" w14:textId="77777777" w:rsidR="00A13E75" w:rsidRPr="0093002B" w:rsidRDefault="00A13E75" w:rsidP="00A13E75">
      <w:pPr>
        <w:tabs>
          <w:tab w:val="left" w:pos="360"/>
          <w:tab w:val="left" w:pos="540"/>
        </w:tabs>
        <w:jc w:val="center"/>
        <w:rPr>
          <w:rFonts w:ascii="Sylfaen" w:hAnsi="Sylfaen" w:cs="Sylfaen"/>
          <w:b/>
          <w:bCs/>
        </w:rPr>
      </w:pPr>
    </w:p>
    <w:sectPr w:rsidR="00A13E75" w:rsidRPr="0093002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1A76778A"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DD4AB12"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2B3A562"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DC8441" w14:textId="77777777" w:rsidR="003D1D1B" w:rsidRPr="0092041F" w:rsidRDefault="003D1D1B" w:rsidP="00C67FAB">
      <w:pPr>
        <w:pStyle w:val="af2"/>
        <w:jc w:val="both"/>
        <w:rPr>
          <w:rFonts w:ascii="GHEA Grapalat" w:hAnsi="GHEA Grapalat"/>
          <w:i/>
        </w:rPr>
      </w:pPr>
    </w:p>
  </w:footnote>
  <w:footnote w:id="9">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2">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4">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5">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6">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8">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9">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2">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5">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26">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7">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A47"/>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9C"/>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F0E"/>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7B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88E"/>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789"/>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54C3"/>
    <w:rsid w:val="00CD61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4726</TotalTime>
  <Pages>90</Pages>
  <Words>19303</Words>
  <Characters>110030</Characters>
  <Application>Microsoft Office Word</Application>
  <DocSecurity>0</DocSecurity>
  <Lines>916</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1962</cp:revision>
  <cp:lastPrinted>2018-02-16T07:12:00Z</cp:lastPrinted>
  <dcterms:created xsi:type="dcterms:W3CDTF">2019-10-28T07:04:00Z</dcterms:created>
  <dcterms:modified xsi:type="dcterms:W3CDTF">2025-10-02T09:05:00Z</dcterms:modified>
</cp:coreProperties>
</file>